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A416B" w14:textId="14B09C50" w:rsidR="00325509" w:rsidRDefault="00325509" w:rsidP="00325509">
      <w:pPr>
        <w:pStyle w:val="CRCoverPage"/>
        <w:tabs>
          <w:tab w:val="right" w:pos="9639"/>
        </w:tabs>
        <w:spacing w:after="0"/>
        <w:rPr>
          <w:b/>
          <w:i/>
          <w:noProof/>
          <w:sz w:val="28"/>
        </w:rPr>
      </w:pPr>
      <w:r>
        <w:rPr>
          <w:b/>
        </w:rPr>
        <w:t>3GPP TSG-S</w:t>
      </w:r>
      <w:r w:rsidRPr="005F64FE">
        <w:rPr>
          <w:b/>
        </w:rPr>
        <w:t>A WG2 Meeting #1</w:t>
      </w:r>
      <w:r>
        <w:rPr>
          <w:b/>
        </w:rPr>
        <w:t>36 ad hoc</w:t>
      </w:r>
      <w:r>
        <w:rPr>
          <w:b/>
          <w:i/>
          <w:noProof/>
          <w:sz w:val="28"/>
        </w:rPr>
        <w:tab/>
        <w:t>S2-200</w:t>
      </w:r>
      <w:r w:rsidR="00025C36">
        <w:rPr>
          <w:b/>
          <w:i/>
          <w:noProof/>
          <w:sz w:val="28"/>
        </w:rPr>
        <w:t>0899</w:t>
      </w:r>
    </w:p>
    <w:p w14:paraId="28AC9B83" w14:textId="77777777" w:rsidR="00325509" w:rsidRDefault="00325509" w:rsidP="00325509">
      <w:pPr>
        <w:pStyle w:val="CRCoverPage"/>
        <w:outlineLvl w:val="0"/>
        <w:rPr>
          <w:b/>
          <w:noProof/>
          <w:sz w:val="24"/>
        </w:rPr>
      </w:pPr>
      <w:r>
        <w:rPr>
          <w:rFonts w:cs="Arial"/>
          <w:b/>
          <w:bCs/>
          <w:sz w:val="24"/>
        </w:rPr>
        <w:t>Jan 13 - 17, 2020, Incheon, Korea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509" w14:paraId="466965F3" w14:textId="77777777" w:rsidTr="00602A1C">
        <w:tc>
          <w:tcPr>
            <w:tcW w:w="9641" w:type="dxa"/>
            <w:gridSpan w:val="9"/>
            <w:tcBorders>
              <w:top w:val="single" w:sz="4" w:space="0" w:color="auto"/>
              <w:left w:val="single" w:sz="4" w:space="0" w:color="auto"/>
              <w:right w:val="single" w:sz="4" w:space="0" w:color="auto"/>
            </w:tcBorders>
          </w:tcPr>
          <w:p w14:paraId="00D6AAF7" w14:textId="77777777" w:rsidR="00325509" w:rsidRDefault="00325509" w:rsidP="00602A1C">
            <w:pPr>
              <w:pStyle w:val="CRCoverPage"/>
              <w:spacing w:after="0"/>
              <w:jc w:val="right"/>
              <w:rPr>
                <w:i/>
                <w:noProof/>
              </w:rPr>
            </w:pPr>
            <w:r>
              <w:rPr>
                <w:i/>
                <w:noProof/>
                <w:sz w:val="14"/>
              </w:rPr>
              <w:t>CR-Form-v12.0</w:t>
            </w:r>
          </w:p>
        </w:tc>
      </w:tr>
      <w:tr w:rsidR="00325509" w14:paraId="3FFB960D" w14:textId="77777777" w:rsidTr="00602A1C">
        <w:tc>
          <w:tcPr>
            <w:tcW w:w="9641" w:type="dxa"/>
            <w:gridSpan w:val="9"/>
            <w:tcBorders>
              <w:left w:val="single" w:sz="4" w:space="0" w:color="auto"/>
              <w:right w:val="single" w:sz="4" w:space="0" w:color="auto"/>
            </w:tcBorders>
          </w:tcPr>
          <w:p w14:paraId="5478F92A" w14:textId="77777777" w:rsidR="00325509" w:rsidRDefault="00325509" w:rsidP="00602A1C">
            <w:pPr>
              <w:pStyle w:val="CRCoverPage"/>
              <w:spacing w:after="0"/>
              <w:jc w:val="center"/>
              <w:rPr>
                <w:noProof/>
              </w:rPr>
            </w:pPr>
            <w:r>
              <w:rPr>
                <w:b/>
                <w:noProof/>
                <w:sz w:val="32"/>
              </w:rPr>
              <w:t>CHANGE REQUEST</w:t>
            </w:r>
          </w:p>
        </w:tc>
      </w:tr>
      <w:tr w:rsidR="00325509" w14:paraId="05F1A969" w14:textId="77777777" w:rsidTr="00602A1C">
        <w:tc>
          <w:tcPr>
            <w:tcW w:w="9641" w:type="dxa"/>
            <w:gridSpan w:val="9"/>
            <w:tcBorders>
              <w:left w:val="single" w:sz="4" w:space="0" w:color="auto"/>
              <w:right w:val="single" w:sz="4" w:space="0" w:color="auto"/>
            </w:tcBorders>
          </w:tcPr>
          <w:p w14:paraId="31B849BD" w14:textId="77777777" w:rsidR="00325509" w:rsidRDefault="00325509" w:rsidP="00602A1C">
            <w:pPr>
              <w:pStyle w:val="CRCoverPage"/>
              <w:spacing w:after="0"/>
              <w:rPr>
                <w:noProof/>
                <w:sz w:val="8"/>
                <w:szCs w:val="8"/>
              </w:rPr>
            </w:pPr>
          </w:p>
        </w:tc>
      </w:tr>
      <w:tr w:rsidR="00325509" w14:paraId="042ADCC4" w14:textId="77777777" w:rsidTr="00602A1C">
        <w:tc>
          <w:tcPr>
            <w:tcW w:w="142" w:type="dxa"/>
            <w:tcBorders>
              <w:left w:val="single" w:sz="4" w:space="0" w:color="auto"/>
            </w:tcBorders>
          </w:tcPr>
          <w:p w14:paraId="22FCDB24" w14:textId="77777777" w:rsidR="00325509" w:rsidRDefault="00325509" w:rsidP="00602A1C">
            <w:pPr>
              <w:pStyle w:val="CRCoverPage"/>
              <w:spacing w:after="0"/>
              <w:jc w:val="right"/>
              <w:rPr>
                <w:noProof/>
              </w:rPr>
            </w:pPr>
          </w:p>
        </w:tc>
        <w:tc>
          <w:tcPr>
            <w:tcW w:w="1559" w:type="dxa"/>
            <w:shd w:val="pct30" w:color="FFFF00" w:fill="auto"/>
          </w:tcPr>
          <w:p w14:paraId="596FBE2E" w14:textId="4D4C9C79" w:rsidR="00325509" w:rsidRPr="00B83A8D" w:rsidRDefault="00325509" w:rsidP="00602A1C">
            <w:pPr>
              <w:pStyle w:val="CRCoverPage"/>
              <w:spacing w:after="0"/>
              <w:jc w:val="right"/>
              <w:rPr>
                <w:b/>
                <w:noProof/>
                <w:sz w:val="28"/>
              </w:rPr>
            </w:pPr>
            <w:r>
              <w:rPr>
                <w:b/>
                <w:sz w:val="28"/>
              </w:rPr>
              <w:t>23.5</w:t>
            </w:r>
            <w:r w:rsidRPr="00B83A8D">
              <w:rPr>
                <w:b/>
                <w:sz w:val="28"/>
              </w:rPr>
              <w:t>01</w:t>
            </w:r>
          </w:p>
        </w:tc>
        <w:tc>
          <w:tcPr>
            <w:tcW w:w="709" w:type="dxa"/>
          </w:tcPr>
          <w:p w14:paraId="2EDFDD34" w14:textId="77777777" w:rsidR="00325509" w:rsidRDefault="00325509" w:rsidP="00602A1C">
            <w:pPr>
              <w:pStyle w:val="CRCoverPage"/>
              <w:spacing w:after="0"/>
              <w:jc w:val="center"/>
              <w:rPr>
                <w:noProof/>
              </w:rPr>
            </w:pPr>
            <w:r>
              <w:rPr>
                <w:b/>
                <w:noProof/>
                <w:sz w:val="28"/>
              </w:rPr>
              <w:t>CR</w:t>
            </w:r>
          </w:p>
        </w:tc>
        <w:tc>
          <w:tcPr>
            <w:tcW w:w="1276" w:type="dxa"/>
            <w:shd w:val="pct30" w:color="FFFF00" w:fill="auto"/>
          </w:tcPr>
          <w:p w14:paraId="5D35DC58" w14:textId="6388AA7C" w:rsidR="00325509" w:rsidRPr="00410371" w:rsidRDefault="00666005" w:rsidP="00025C36">
            <w:pPr>
              <w:pStyle w:val="CRCoverPage"/>
              <w:spacing w:after="0"/>
              <w:rPr>
                <w:noProof/>
              </w:rPr>
            </w:pPr>
            <w:r>
              <w:fldChar w:fldCharType="begin"/>
            </w:r>
            <w:r>
              <w:instrText xml:space="preserve"> DOCPROPERTY  Cr#  \* MERGEFORMAT </w:instrText>
            </w:r>
            <w:r>
              <w:fldChar w:fldCharType="separate"/>
            </w:r>
            <w:r w:rsidR="00025C36">
              <w:rPr>
                <w:b/>
                <w:noProof/>
                <w:sz w:val="28"/>
              </w:rPr>
              <w:t>2117</w:t>
            </w:r>
            <w:r>
              <w:rPr>
                <w:b/>
                <w:noProof/>
                <w:sz w:val="28"/>
              </w:rPr>
              <w:fldChar w:fldCharType="end"/>
            </w:r>
          </w:p>
        </w:tc>
        <w:tc>
          <w:tcPr>
            <w:tcW w:w="709" w:type="dxa"/>
          </w:tcPr>
          <w:p w14:paraId="76530E9B" w14:textId="77777777" w:rsidR="00325509" w:rsidRDefault="00325509" w:rsidP="00602A1C">
            <w:pPr>
              <w:pStyle w:val="CRCoverPage"/>
              <w:tabs>
                <w:tab w:val="right" w:pos="625"/>
              </w:tabs>
              <w:spacing w:after="0"/>
              <w:jc w:val="center"/>
              <w:rPr>
                <w:noProof/>
              </w:rPr>
            </w:pPr>
            <w:r>
              <w:rPr>
                <w:b/>
                <w:bCs/>
                <w:noProof/>
                <w:sz w:val="28"/>
              </w:rPr>
              <w:t>rev</w:t>
            </w:r>
          </w:p>
        </w:tc>
        <w:tc>
          <w:tcPr>
            <w:tcW w:w="992" w:type="dxa"/>
            <w:shd w:val="pct30" w:color="FFFF00" w:fill="auto"/>
          </w:tcPr>
          <w:p w14:paraId="6B644D10" w14:textId="77777777" w:rsidR="00325509" w:rsidRPr="00410371" w:rsidRDefault="00325509" w:rsidP="00602A1C">
            <w:pPr>
              <w:pStyle w:val="CRCoverPage"/>
              <w:spacing w:after="0"/>
              <w:jc w:val="center"/>
              <w:rPr>
                <w:b/>
                <w:noProof/>
              </w:rPr>
            </w:pPr>
            <w:r>
              <w:rPr>
                <w:b/>
                <w:noProof/>
                <w:sz w:val="28"/>
              </w:rPr>
              <w:t>-</w:t>
            </w:r>
          </w:p>
        </w:tc>
        <w:tc>
          <w:tcPr>
            <w:tcW w:w="2410" w:type="dxa"/>
          </w:tcPr>
          <w:p w14:paraId="01ED494A" w14:textId="77777777" w:rsidR="00325509" w:rsidRDefault="00325509" w:rsidP="00602A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153B5" w14:textId="415969A8" w:rsidR="00325509" w:rsidRPr="00410371" w:rsidRDefault="00666005" w:rsidP="00325509">
            <w:pPr>
              <w:pStyle w:val="CRCoverPage"/>
              <w:spacing w:after="0"/>
              <w:jc w:val="center"/>
              <w:rPr>
                <w:noProof/>
                <w:sz w:val="28"/>
              </w:rPr>
            </w:pPr>
            <w:r>
              <w:fldChar w:fldCharType="begin"/>
            </w:r>
            <w:r>
              <w:instrText xml:space="preserve"> DOCPROPERTY  Version  \* MERGEFORMAT </w:instrText>
            </w:r>
            <w:r>
              <w:fldChar w:fldCharType="separate"/>
            </w:r>
            <w:r w:rsidR="00325509">
              <w:rPr>
                <w:b/>
                <w:noProof/>
                <w:sz w:val="28"/>
              </w:rPr>
              <w:t>16.3.0</w:t>
            </w:r>
            <w:r>
              <w:rPr>
                <w:b/>
                <w:noProof/>
                <w:sz w:val="28"/>
              </w:rPr>
              <w:fldChar w:fldCharType="end"/>
            </w:r>
          </w:p>
        </w:tc>
        <w:tc>
          <w:tcPr>
            <w:tcW w:w="143" w:type="dxa"/>
            <w:tcBorders>
              <w:right w:val="single" w:sz="4" w:space="0" w:color="auto"/>
            </w:tcBorders>
          </w:tcPr>
          <w:p w14:paraId="24950699" w14:textId="77777777" w:rsidR="00325509" w:rsidRDefault="00325509" w:rsidP="00602A1C">
            <w:pPr>
              <w:pStyle w:val="CRCoverPage"/>
              <w:spacing w:after="0"/>
              <w:rPr>
                <w:noProof/>
              </w:rPr>
            </w:pPr>
          </w:p>
        </w:tc>
      </w:tr>
      <w:tr w:rsidR="00325509" w14:paraId="440D7364" w14:textId="77777777" w:rsidTr="00602A1C">
        <w:tc>
          <w:tcPr>
            <w:tcW w:w="9641" w:type="dxa"/>
            <w:gridSpan w:val="9"/>
            <w:tcBorders>
              <w:left w:val="single" w:sz="4" w:space="0" w:color="auto"/>
              <w:right w:val="single" w:sz="4" w:space="0" w:color="auto"/>
            </w:tcBorders>
          </w:tcPr>
          <w:p w14:paraId="7B63F07A" w14:textId="77777777" w:rsidR="00325509" w:rsidRDefault="00325509" w:rsidP="00602A1C">
            <w:pPr>
              <w:pStyle w:val="CRCoverPage"/>
              <w:spacing w:after="0"/>
              <w:rPr>
                <w:noProof/>
              </w:rPr>
            </w:pPr>
          </w:p>
        </w:tc>
      </w:tr>
      <w:tr w:rsidR="00325509" w14:paraId="3E8A1661" w14:textId="77777777" w:rsidTr="00602A1C">
        <w:tc>
          <w:tcPr>
            <w:tcW w:w="9641" w:type="dxa"/>
            <w:gridSpan w:val="9"/>
            <w:tcBorders>
              <w:top w:val="single" w:sz="4" w:space="0" w:color="auto"/>
            </w:tcBorders>
          </w:tcPr>
          <w:p w14:paraId="53109752" w14:textId="77777777" w:rsidR="00325509" w:rsidRPr="00F25D98" w:rsidRDefault="00325509" w:rsidP="00602A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25509" w14:paraId="7D7A759F" w14:textId="77777777" w:rsidTr="00602A1C">
        <w:tc>
          <w:tcPr>
            <w:tcW w:w="9641" w:type="dxa"/>
            <w:gridSpan w:val="9"/>
          </w:tcPr>
          <w:p w14:paraId="52896F2A" w14:textId="77777777" w:rsidR="00325509" w:rsidRDefault="00325509" w:rsidP="00602A1C">
            <w:pPr>
              <w:pStyle w:val="CRCoverPage"/>
              <w:spacing w:after="0"/>
              <w:rPr>
                <w:noProof/>
                <w:sz w:val="8"/>
                <w:szCs w:val="8"/>
              </w:rPr>
            </w:pPr>
          </w:p>
        </w:tc>
      </w:tr>
    </w:tbl>
    <w:p w14:paraId="5DFF4D05" w14:textId="77777777" w:rsidR="00325509" w:rsidRDefault="00325509" w:rsidP="00325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509" w14:paraId="34448AF8" w14:textId="77777777" w:rsidTr="00602A1C">
        <w:tc>
          <w:tcPr>
            <w:tcW w:w="2835" w:type="dxa"/>
          </w:tcPr>
          <w:p w14:paraId="263AA730" w14:textId="77777777" w:rsidR="00325509" w:rsidRDefault="00325509" w:rsidP="00602A1C">
            <w:pPr>
              <w:pStyle w:val="CRCoverPage"/>
              <w:tabs>
                <w:tab w:val="right" w:pos="2751"/>
              </w:tabs>
              <w:spacing w:after="0"/>
              <w:rPr>
                <w:b/>
                <w:i/>
                <w:noProof/>
              </w:rPr>
            </w:pPr>
            <w:r>
              <w:rPr>
                <w:b/>
                <w:i/>
                <w:noProof/>
              </w:rPr>
              <w:t>Proposed change affects:</w:t>
            </w:r>
          </w:p>
        </w:tc>
        <w:tc>
          <w:tcPr>
            <w:tcW w:w="1418" w:type="dxa"/>
          </w:tcPr>
          <w:p w14:paraId="332CA545" w14:textId="77777777" w:rsidR="00325509" w:rsidRDefault="00325509" w:rsidP="00602A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D10D2" w14:textId="77777777" w:rsidR="00325509" w:rsidRDefault="00325509" w:rsidP="00602A1C">
            <w:pPr>
              <w:pStyle w:val="CRCoverPage"/>
              <w:spacing w:after="0"/>
              <w:jc w:val="center"/>
              <w:rPr>
                <w:b/>
                <w:caps/>
                <w:noProof/>
              </w:rPr>
            </w:pPr>
          </w:p>
        </w:tc>
        <w:tc>
          <w:tcPr>
            <w:tcW w:w="709" w:type="dxa"/>
            <w:tcBorders>
              <w:left w:val="single" w:sz="4" w:space="0" w:color="auto"/>
            </w:tcBorders>
          </w:tcPr>
          <w:p w14:paraId="200B3071" w14:textId="77777777" w:rsidR="00325509" w:rsidRDefault="00325509" w:rsidP="00602A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E24F5" w14:textId="77777777" w:rsidR="00325509" w:rsidRDefault="00325509" w:rsidP="00602A1C">
            <w:pPr>
              <w:pStyle w:val="CRCoverPage"/>
              <w:spacing w:after="0"/>
              <w:jc w:val="center"/>
              <w:rPr>
                <w:b/>
                <w:caps/>
                <w:noProof/>
              </w:rPr>
            </w:pPr>
          </w:p>
        </w:tc>
        <w:tc>
          <w:tcPr>
            <w:tcW w:w="2126" w:type="dxa"/>
          </w:tcPr>
          <w:p w14:paraId="18ECB6E7" w14:textId="77777777" w:rsidR="00325509" w:rsidRDefault="00325509" w:rsidP="00602A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184F9" w14:textId="77777777" w:rsidR="00325509" w:rsidRDefault="00325509" w:rsidP="00602A1C">
            <w:pPr>
              <w:pStyle w:val="CRCoverPage"/>
              <w:spacing w:after="0"/>
              <w:jc w:val="center"/>
              <w:rPr>
                <w:b/>
                <w:caps/>
                <w:noProof/>
              </w:rPr>
            </w:pPr>
            <w:r>
              <w:rPr>
                <w:b/>
                <w:caps/>
                <w:noProof/>
              </w:rPr>
              <w:t>X</w:t>
            </w:r>
          </w:p>
        </w:tc>
        <w:tc>
          <w:tcPr>
            <w:tcW w:w="1418" w:type="dxa"/>
            <w:tcBorders>
              <w:left w:val="nil"/>
            </w:tcBorders>
          </w:tcPr>
          <w:p w14:paraId="22C7221F" w14:textId="77777777" w:rsidR="00325509" w:rsidRDefault="00325509" w:rsidP="00602A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4B4AF" w14:textId="77777777" w:rsidR="00325509" w:rsidRDefault="00325509" w:rsidP="00602A1C">
            <w:pPr>
              <w:pStyle w:val="CRCoverPage"/>
              <w:spacing w:after="0"/>
              <w:jc w:val="center"/>
              <w:rPr>
                <w:b/>
                <w:bCs/>
                <w:caps/>
                <w:noProof/>
              </w:rPr>
            </w:pPr>
            <w:r>
              <w:rPr>
                <w:b/>
                <w:bCs/>
                <w:caps/>
                <w:noProof/>
              </w:rPr>
              <w:t>X</w:t>
            </w:r>
          </w:p>
        </w:tc>
      </w:tr>
    </w:tbl>
    <w:p w14:paraId="44942D6D" w14:textId="77777777" w:rsidR="00325509" w:rsidRDefault="00325509" w:rsidP="00325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509" w14:paraId="19FA2598" w14:textId="77777777" w:rsidTr="00602A1C">
        <w:tc>
          <w:tcPr>
            <w:tcW w:w="9640" w:type="dxa"/>
            <w:gridSpan w:val="11"/>
          </w:tcPr>
          <w:p w14:paraId="039F8691" w14:textId="77777777" w:rsidR="00325509" w:rsidRDefault="00325509" w:rsidP="00602A1C">
            <w:pPr>
              <w:pStyle w:val="CRCoverPage"/>
              <w:spacing w:after="0"/>
              <w:rPr>
                <w:noProof/>
                <w:sz w:val="8"/>
                <w:szCs w:val="8"/>
              </w:rPr>
            </w:pPr>
          </w:p>
        </w:tc>
      </w:tr>
      <w:tr w:rsidR="00325509" w14:paraId="65C2B9E9" w14:textId="77777777" w:rsidTr="00602A1C">
        <w:tc>
          <w:tcPr>
            <w:tcW w:w="1843" w:type="dxa"/>
            <w:tcBorders>
              <w:top w:val="single" w:sz="4" w:space="0" w:color="auto"/>
              <w:left w:val="single" w:sz="4" w:space="0" w:color="auto"/>
            </w:tcBorders>
          </w:tcPr>
          <w:p w14:paraId="2C81058C" w14:textId="77777777" w:rsidR="00325509" w:rsidRDefault="00325509" w:rsidP="00602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E90B7" w14:textId="6C46FF6E" w:rsidR="00325509" w:rsidRDefault="00325509" w:rsidP="00602A1C">
            <w:pPr>
              <w:pStyle w:val="CRCoverPage"/>
              <w:spacing w:after="0"/>
              <w:rPr>
                <w:noProof/>
              </w:rPr>
            </w:pPr>
            <w:r>
              <w:rPr>
                <w:noProof/>
              </w:rPr>
              <w:t>RACS and NB-IoT corrections</w:t>
            </w:r>
          </w:p>
        </w:tc>
      </w:tr>
      <w:tr w:rsidR="00325509" w14:paraId="1125DF73" w14:textId="77777777" w:rsidTr="00602A1C">
        <w:tc>
          <w:tcPr>
            <w:tcW w:w="1843" w:type="dxa"/>
            <w:tcBorders>
              <w:left w:val="single" w:sz="4" w:space="0" w:color="auto"/>
            </w:tcBorders>
          </w:tcPr>
          <w:p w14:paraId="7A62FC2D" w14:textId="77777777" w:rsidR="00325509" w:rsidRDefault="00325509" w:rsidP="00602A1C">
            <w:pPr>
              <w:pStyle w:val="CRCoverPage"/>
              <w:spacing w:after="0"/>
              <w:rPr>
                <w:b/>
                <w:i/>
                <w:noProof/>
                <w:sz w:val="8"/>
                <w:szCs w:val="8"/>
              </w:rPr>
            </w:pPr>
          </w:p>
        </w:tc>
        <w:tc>
          <w:tcPr>
            <w:tcW w:w="7797" w:type="dxa"/>
            <w:gridSpan w:val="10"/>
            <w:tcBorders>
              <w:right w:val="single" w:sz="4" w:space="0" w:color="auto"/>
            </w:tcBorders>
          </w:tcPr>
          <w:p w14:paraId="42715710" w14:textId="77777777" w:rsidR="00325509" w:rsidRDefault="00325509" w:rsidP="00602A1C">
            <w:pPr>
              <w:pStyle w:val="CRCoverPage"/>
              <w:spacing w:after="0"/>
              <w:rPr>
                <w:noProof/>
                <w:sz w:val="8"/>
                <w:szCs w:val="8"/>
              </w:rPr>
            </w:pPr>
          </w:p>
        </w:tc>
      </w:tr>
      <w:tr w:rsidR="00325509" w14:paraId="1D7605EB" w14:textId="77777777" w:rsidTr="00602A1C">
        <w:tc>
          <w:tcPr>
            <w:tcW w:w="1843" w:type="dxa"/>
            <w:tcBorders>
              <w:left w:val="single" w:sz="4" w:space="0" w:color="auto"/>
            </w:tcBorders>
          </w:tcPr>
          <w:p w14:paraId="74FA020F" w14:textId="77777777" w:rsidR="00325509" w:rsidRDefault="00325509" w:rsidP="00602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2DFE00" w14:textId="77777777" w:rsidR="00325509" w:rsidRDefault="00325509" w:rsidP="00602A1C">
            <w:pPr>
              <w:pStyle w:val="CRCoverPage"/>
              <w:spacing w:after="0"/>
              <w:rPr>
                <w:noProof/>
              </w:rPr>
            </w:pPr>
            <w:r>
              <w:rPr>
                <w:noProof/>
              </w:rPr>
              <w:t xml:space="preserve">  Vodafone</w:t>
            </w:r>
          </w:p>
        </w:tc>
      </w:tr>
      <w:tr w:rsidR="00325509" w14:paraId="0F6C6CA5" w14:textId="77777777" w:rsidTr="00602A1C">
        <w:tc>
          <w:tcPr>
            <w:tcW w:w="1843" w:type="dxa"/>
            <w:tcBorders>
              <w:left w:val="single" w:sz="4" w:space="0" w:color="auto"/>
            </w:tcBorders>
          </w:tcPr>
          <w:p w14:paraId="53CDB986" w14:textId="77777777" w:rsidR="00325509" w:rsidRDefault="00325509" w:rsidP="00602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532984" w14:textId="77777777" w:rsidR="00325509" w:rsidRDefault="00325509" w:rsidP="00602A1C">
            <w:pPr>
              <w:pStyle w:val="CRCoverPage"/>
              <w:spacing w:after="0"/>
              <w:ind w:left="100"/>
              <w:rPr>
                <w:noProof/>
              </w:rPr>
            </w:pPr>
            <w:r>
              <w:t>SA 2</w:t>
            </w:r>
          </w:p>
        </w:tc>
      </w:tr>
      <w:tr w:rsidR="00325509" w14:paraId="0AE21ECE" w14:textId="77777777" w:rsidTr="00602A1C">
        <w:tc>
          <w:tcPr>
            <w:tcW w:w="1843" w:type="dxa"/>
            <w:tcBorders>
              <w:left w:val="single" w:sz="4" w:space="0" w:color="auto"/>
            </w:tcBorders>
          </w:tcPr>
          <w:p w14:paraId="4D90B88D" w14:textId="77777777" w:rsidR="00325509" w:rsidRDefault="00325509" w:rsidP="00602A1C">
            <w:pPr>
              <w:pStyle w:val="CRCoverPage"/>
              <w:spacing w:after="0"/>
              <w:rPr>
                <w:b/>
                <w:i/>
                <w:noProof/>
                <w:sz w:val="8"/>
                <w:szCs w:val="8"/>
              </w:rPr>
            </w:pPr>
          </w:p>
        </w:tc>
        <w:tc>
          <w:tcPr>
            <w:tcW w:w="7797" w:type="dxa"/>
            <w:gridSpan w:val="10"/>
            <w:tcBorders>
              <w:right w:val="single" w:sz="4" w:space="0" w:color="auto"/>
            </w:tcBorders>
          </w:tcPr>
          <w:p w14:paraId="4404E56B" w14:textId="77777777" w:rsidR="00325509" w:rsidRDefault="00325509" w:rsidP="00602A1C">
            <w:pPr>
              <w:pStyle w:val="CRCoverPage"/>
              <w:spacing w:after="0"/>
              <w:rPr>
                <w:noProof/>
                <w:sz w:val="8"/>
                <w:szCs w:val="8"/>
              </w:rPr>
            </w:pPr>
          </w:p>
        </w:tc>
      </w:tr>
      <w:tr w:rsidR="00325509" w14:paraId="5977EBE1" w14:textId="77777777" w:rsidTr="00602A1C">
        <w:tc>
          <w:tcPr>
            <w:tcW w:w="1843" w:type="dxa"/>
            <w:tcBorders>
              <w:left w:val="single" w:sz="4" w:space="0" w:color="auto"/>
            </w:tcBorders>
          </w:tcPr>
          <w:p w14:paraId="1FC46BA7" w14:textId="77777777" w:rsidR="00325509" w:rsidRDefault="00325509" w:rsidP="00602A1C">
            <w:pPr>
              <w:pStyle w:val="CRCoverPage"/>
              <w:tabs>
                <w:tab w:val="right" w:pos="1759"/>
              </w:tabs>
              <w:spacing w:after="0"/>
              <w:rPr>
                <w:b/>
                <w:i/>
                <w:noProof/>
              </w:rPr>
            </w:pPr>
            <w:r>
              <w:rPr>
                <w:b/>
                <w:i/>
                <w:noProof/>
              </w:rPr>
              <w:t>Work item code:</w:t>
            </w:r>
          </w:p>
        </w:tc>
        <w:tc>
          <w:tcPr>
            <w:tcW w:w="3686" w:type="dxa"/>
            <w:gridSpan w:val="5"/>
            <w:shd w:val="pct30" w:color="FFFF00" w:fill="auto"/>
          </w:tcPr>
          <w:p w14:paraId="4D629C97" w14:textId="4360C1A6" w:rsidR="00325509" w:rsidRDefault="00325509" w:rsidP="00602A1C">
            <w:pPr>
              <w:pStyle w:val="CRCoverPage"/>
              <w:spacing w:after="0"/>
              <w:ind w:left="100"/>
              <w:rPr>
                <w:noProof/>
              </w:rPr>
            </w:pPr>
            <w:r>
              <w:rPr>
                <w:noProof/>
              </w:rPr>
              <w:t>RACS</w:t>
            </w:r>
          </w:p>
        </w:tc>
        <w:tc>
          <w:tcPr>
            <w:tcW w:w="567" w:type="dxa"/>
            <w:tcBorders>
              <w:left w:val="nil"/>
            </w:tcBorders>
          </w:tcPr>
          <w:p w14:paraId="5B1E2C2A" w14:textId="77777777" w:rsidR="00325509" w:rsidRDefault="00325509" w:rsidP="00602A1C">
            <w:pPr>
              <w:pStyle w:val="CRCoverPage"/>
              <w:spacing w:after="0"/>
              <w:ind w:right="100"/>
              <w:rPr>
                <w:noProof/>
              </w:rPr>
            </w:pPr>
          </w:p>
        </w:tc>
        <w:tc>
          <w:tcPr>
            <w:tcW w:w="1417" w:type="dxa"/>
            <w:gridSpan w:val="3"/>
            <w:tcBorders>
              <w:left w:val="nil"/>
            </w:tcBorders>
          </w:tcPr>
          <w:p w14:paraId="2F9122E5" w14:textId="77777777" w:rsidR="00325509" w:rsidRDefault="00325509" w:rsidP="00602A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48AA6" w14:textId="77777777" w:rsidR="00325509" w:rsidRDefault="00325509" w:rsidP="00602A1C">
            <w:pPr>
              <w:pStyle w:val="CRCoverPage"/>
              <w:spacing w:after="0"/>
              <w:ind w:left="100"/>
              <w:rPr>
                <w:noProof/>
              </w:rPr>
            </w:pPr>
            <w:r>
              <w:t>2020-01-07</w:t>
            </w:r>
          </w:p>
        </w:tc>
      </w:tr>
      <w:tr w:rsidR="00325509" w14:paraId="67C3B763" w14:textId="77777777" w:rsidTr="00602A1C">
        <w:tc>
          <w:tcPr>
            <w:tcW w:w="1843" w:type="dxa"/>
            <w:tcBorders>
              <w:left w:val="single" w:sz="4" w:space="0" w:color="auto"/>
            </w:tcBorders>
          </w:tcPr>
          <w:p w14:paraId="68A0EE07" w14:textId="77777777" w:rsidR="00325509" w:rsidRDefault="00325509" w:rsidP="00602A1C">
            <w:pPr>
              <w:pStyle w:val="CRCoverPage"/>
              <w:spacing w:after="0"/>
              <w:rPr>
                <w:b/>
                <w:i/>
                <w:noProof/>
                <w:sz w:val="8"/>
                <w:szCs w:val="8"/>
              </w:rPr>
            </w:pPr>
          </w:p>
        </w:tc>
        <w:tc>
          <w:tcPr>
            <w:tcW w:w="1986" w:type="dxa"/>
            <w:gridSpan w:val="4"/>
          </w:tcPr>
          <w:p w14:paraId="00D873D7" w14:textId="77777777" w:rsidR="00325509" w:rsidRDefault="00325509" w:rsidP="00602A1C">
            <w:pPr>
              <w:pStyle w:val="CRCoverPage"/>
              <w:spacing w:after="0"/>
              <w:rPr>
                <w:noProof/>
                <w:sz w:val="8"/>
                <w:szCs w:val="8"/>
              </w:rPr>
            </w:pPr>
          </w:p>
        </w:tc>
        <w:tc>
          <w:tcPr>
            <w:tcW w:w="2267" w:type="dxa"/>
            <w:gridSpan w:val="2"/>
          </w:tcPr>
          <w:p w14:paraId="0AE0A4CC" w14:textId="77777777" w:rsidR="00325509" w:rsidRDefault="00325509" w:rsidP="00602A1C">
            <w:pPr>
              <w:pStyle w:val="CRCoverPage"/>
              <w:spacing w:after="0"/>
              <w:rPr>
                <w:noProof/>
                <w:sz w:val="8"/>
                <w:szCs w:val="8"/>
              </w:rPr>
            </w:pPr>
          </w:p>
        </w:tc>
        <w:tc>
          <w:tcPr>
            <w:tcW w:w="1417" w:type="dxa"/>
            <w:gridSpan w:val="3"/>
          </w:tcPr>
          <w:p w14:paraId="671EE799" w14:textId="77777777" w:rsidR="00325509" w:rsidRDefault="00325509" w:rsidP="00602A1C">
            <w:pPr>
              <w:pStyle w:val="CRCoverPage"/>
              <w:spacing w:after="0"/>
              <w:rPr>
                <w:noProof/>
                <w:sz w:val="8"/>
                <w:szCs w:val="8"/>
              </w:rPr>
            </w:pPr>
          </w:p>
        </w:tc>
        <w:tc>
          <w:tcPr>
            <w:tcW w:w="2127" w:type="dxa"/>
            <w:tcBorders>
              <w:right w:val="single" w:sz="4" w:space="0" w:color="auto"/>
            </w:tcBorders>
          </w:tcPr>
          <w:p w14:paraId="27A7B47C" w14:textId="77777777" w:rsidR="00325509" w:rsidRDefault="00325509" w:rsidP="00602A1C">
            <w:pPr>
              <w:pStyle w:val="CRCoverPage"/>
              <w:spacing w:after="0"/>
              <w:rPr>
                <w:noProof/>
                <w:sz w:val="8"/>
                <w:szCs w:val="8"/>
              </w:rPr>
            </w:pPr>
          </w:p>
        </w:tc>
      </w:tr>
      <w:tr w:rsidR="00325509" w14:paraId="6A7A97BA" w14:textId="77777777" w:rsidTr="00602A1C">
        <w:trPr>
          <w:cantSplit/>
        </w:trPr>
        <w:tc>
          <w:tcPr>
            <w:tcW w:w="1843" w:type="dxa"/>
            <w:tcBorders>
              <w:left w:val="single" w:sz="4" w:space="0" w:color="auto"/>
            </w:tcBorders>
          </w:tcPr>
          <w:p w14:paraId="5A5F2F99" w14:textId="77777777" w:rsidR="00325509" w:rsidRDefault="00325509" w:rsidP="00602A1C">
            <w:pPr>
              <w:pStyle w:val="CRCoverPage"/>
              <w:tabs>
                <w:tab w:val="right" w:pos="1759"/>
              </w:tabs>
              <w:spacing w:after="0"/>
              <w:rPr>
                <w:b/>
                <w:i/>
                <w:noProof/>
              </w:rPr>
            </w:pPr>
            <w:r>
              <w:rPr>
                <w:b/>
                <w:i/>
                <w:noProof/>
              </w:rPr>
              <w:t>Category:</w:t>
            </w:r>
          </w:p>
        </w:tc>
        <w:tc>
          <w:tcPr>
            <w:tcW w:w="851" w:type="dxa"/>
            <w:shd w:val="pct30" w:color="FFFF00" w:fill="auto"/>
          </w:tcPr>
          <w:p w14:paraId="10B1EA3C" w14:textId="77777777" w:rsidR="00325509" w:rsidRDefault="00325509" w:rsidP="00602A1C">
            <w:pPr>
              <w:pStyle w:val="CRCoverPage"/>
              <w:spacing w:after="0"/>
              <w:ind w:left="100" w:right="-609"/>
              <w:rPr>
                <w:b/>
                <w:noProof/>
              </w:rPr>
            </w:pPr>
            <w:r>
              <w:t>F</w:t>
            </w:r>
            <w:r>
              <w:fldChar w:fldCharType="begin"/>
            </w:r>
            <w:r>
              <w:instrText xml:space="preserve"> DOCPROPERTY  Cat  \* MERGEFORMAT </w:instrText>
            </w:r>
            <w:r>
              <w:fldChar w:fldCharType="end"/>
            </w:r>
          </w:p>
        </w:tc>
        <w:tc>
          <w:tcPr>
            <w:tcW w:w="3402" w:type="dxa"/>
            <w:gridSpan w:val="5"/>
            <w:tcBorders>
              <w:left w:val="nil"/>
            </w:tcBorders>
          </w:tcPr>
          <w:p w14:paraId="1473B79F" w14:textId="77777777" w:rsidR="00325509" w:rsidRDefault="00325509" w:rsidP="00602A1C">
            <w:pPr>
              <w:pStyle w:val="CRCoverPage"/>
              <w:spacing w:after="0"/>
              <w:rPr>
                <w:noProof/>
              </w:rPr>
            </w:pPr>
          </w:p>
        </w:tc>
        <w:tc>
          <w:tcPr>
            <w:tcW w:w="1417" w:type="dxa"/>
            <w:gridSpan w:val="3"/>
            <w:tcBorders>
              <w:left w:val="nil"/>
            </w:tcBorders>
          </w:tcPr>
          <w:p w14:paraId="36580E9A" w14:textId="77777777" w:rsidR="00325509" w:rsidRDefault="00325509" w:rsidP="00602A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4FA7E" w14:textId="3B43A025" w:rsidR="00325509" w:rsidRDefault="00325509" w:rsidP="00602A1C">
            <w:pPr>
              <w:pStyle w:val="CRCoverPage"/>
              <w:spacing w:after="0"/>
              <w:ind w:left="100"/>
              <w:rPr>
                <w:noProof/>
              </w:rPr>
            </w:pPr>
            <w:r>
              <w:t>Rel-16</w:t>
            </w:r>
          </w:p>
        </w:tc>
      </w:tr>
      <w:tr w:rsidR="00325509" w14:paraId="2642263E" w14:textId="77777777" w:rsidTr="00602A1C">
        <w:tc>
          <w:tcPr>
            <w:tcW w:w="1843" w:type="dxa"/>
            <w:tcBorders>
              <w:left w:val="single" w:sz="4" w:space="0" w:color="auto"/>
              <w:bottom w:val="single" w:sz="4" w:space="0" w:color="auto"/>
            </w:tcBorders>
          </w:tcPr>
          <w:p w14:paraId="7C1BA065" w14:textId="77777777" w:rsidR="00325509" w:rsidRDefault="00325509" w:rsidP="00602A1C">
            <w:pPr>
              <w:pStyle w:val="CRCoverPage"/>
              <w:spacing w:after="0"/>
              <w:rPr>
                <w:b/>
                <w:i/>
                <w:noProof/>
              </w:rPr>
            </w:pPr>
          </w:p>
        </w:tc>
        <w:tc>
          <w:tcPr>
            <w:tcW w:w="4677" w:type="dxa"/>
            <w:gridSpan w:val="8"/>
            <w:tcBorders>
              <w:bottom w:val="single" w:sz="4" w:space="0" w:color="auto"/>
            </w:tcBorders>
          </w:tcPr>
          <w:p w14:paraId="4AE53D20" w14:textId="77777777" w:rsidR="00325509" w:rsidRDefault="00325509" w:rsidP="00602A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6C6F8" w14:textId="77777777" w:rsidR="00325509" w:rsidRDefault="00325509" w:rsidP="00602A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C09D6" w14:textId="77777777" w:rsidR="00325509" w:rsidRPr="007C2097" w:rsidRDefault="00325509" w:rsidP="00602A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5509" w14:paraId="0B185A88" w14:textId="77777777" w:rsidTr="00602A1C">
        <w:tc>
          <w:tcPr>
            <w:tcW w:w="1843" w:type="dxa"/>
          </w:tcPr>
          <w:p w14:paraId="52C1E7A6" w14:textId="77777777" w:rsidR="00325509" w:rsidRDefault="00325509" w:rsidP="00602A1C">
            <w:pPr>
              <w:pStyle w:val="CRCoverPage"/>
              <w:spacing w:after="0"/>
              <w:rPr>
                <w:b/>
                <w:i/>
                <w:noProof/>
                <w:sz w:val="8"/>
                <w:szCs w:val="8"/>
              </w:rPr>
            </w:pPr>
          </w:p>
        </w:tc>
        <w:tc>
          <w:tcPr>
            <w:tcW w:w="7797" w:type="dxa"/>
            <w:gridSpan w:val="10"/>
          </w:tcPr>
          <w:p w14:paraId="73E09DF3" w14:textId="77777777" w:rsidR="00325509" w:rsidRDefault="00325509" w:rsidP="00602A1C">
            <w:pPr>
              <w:pStyle w:val="CRCoverPage"/>
              <w:spacing w:after="0"/>
              <w:rPr>
                <w:noProof/>
                <w:sz w:val="8"/>
                <w:szCs w:val="8"/>
              </w:rPr>
            </w:pPr>
          </w:p>
        </w:tc>
      </w:tr>
      <w:tr w:rsidR="00325509" w14:paraId="0B2D572E" w14:textId="77777777" w:rsidTr="00602A1C">
        <w:tc>
          <w:tcPr>
            <w:tcW w:w="2694" w:type="dxa"/>
            <w:gridSpan w:val="2"/>
            <w:tcBorders>
              <w:top w:val="single" w:sz="4" w:space="0" w:color="auto"/>
              <w:left w:val="single" w:sz="4" w:space="0" w:color="auto"/>
            </w:tcBorders>
          </w:tcPr>
          <w:p w14:paraId="4055D292" w14:textId="77777777" w:rsidR="00325509" w:rsidRDefault="00325509" w:rsidP="00602A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D7D03" w14:textId="660404B0" w:rsidR="00325509" w:rsidRDefault="00325509" w:rsidP="00325509">
            <w:pPr>
              <w:pStyle w:val="CRCoverPage"/>
              <w:numPr>
                <w:ilvl w:val="0"/>
                <w:numId w:val="11"/>
              </w:numPr>
              <w:spacing w:after="0"/>
              <w:rPr>
                <w:noProof/>
              </w:rPr>
            </w:pPr>
            <w:r>
              <w:rPr>
                <w:noProof/>
              </w:rPr>
              <w:t>Use of multiple indentation levels in CR 1517 to TS 23.501 in S2-1907929 (Sapporo) caused it to be mis-implemented in the September v16.2.0 of TS 23.501 and result in the text being close to unreadable.</w:t>
            </w:r>
          </w:p>
          <w:p w14:paraId="736D51EF" w14:textId="4334C7B4" w:rsidR="00325509" w:rsidRDefault="00325509" w:rsidP="00325509">
            <w:pPr>
              <w:pStyle w:val="CRCoverPage"/>
              <w:spacing w:after="0"/>
              <w:ind w:left="100"/>
              <w:rPr>
                <w:noProof/>
              </w:rPr>
            </w:pPr>
          </w:p>
          <w:p w14:paraId="3BB2AE44" w14:textId="0CEA52C4" w:rsidR="00325509" w:rsidRDefault="00325509" w:rsidP="00325509">
            <w:pPr>
              <w:pStyle w:val="CRCoverPage"/>
              <w:numPr>
                <w:ilvl w:val="0"/>
                <w:numId w:val="11"/>
              </w:numPr>
              <w:spacing w:after="0"/>
              <w:rPr>
                <w:noProof/>
              </w:rPr>
            </w:pPr>
            <w:r>
              <w:rPr>
                <w:noProof/>
              </w:rPr>
              <w:t xml:space="preserve">By referencing RRC rather than the RAN stage 2 specifications, the text incorrectly implies that the RAN needs to get the UE to send all of its capabilities when some are missing. Instead the RAN stage 2 </w:t>
            </w:r>
            <w:r w:rsidR="00605590">
              <w:rPr>
                <w:noProof/>
              </w:rPr>
              <w:t xml:space="preserve">in TS 36.300 </w:t>
            </w:r>
            <w:r>
              <w:rPr>
                <w:noProof/>
              </w:rPr>
              <w:t xml:space="preserve">correctly shows that the RAN should add any missing capabilities to those previously made available to the CN, and send the composite UE RAC back to the CN </w:t>
            </w:r>
            <w:r w:rsidR="00025C36">
              <w:rPr>
                <w:noProof/>
              </w:rPr>
              <w:t>(</w:t>
            </w:r>
            <w:r>
              <w:rPr>
                <w:noProof/>
              </w:rPr>
              <w:t>for a new UE Capability ID to be calculated</w:t>
            </w:r>
            <w:r w:rsidR="00605590">
              <w:rPr>
                <w:noProof/>
              </w:rPr>
              <w:t xml:space="preserve"> by the CN</w:t>
            </w:r>
            <w:r w:rsidR="00025C36">
              <w:rPr>
                <w:noProof/>
              </w:rPr>
              <w:t>)</w:t>
            </w:r>
            <w:r>
              <w:rPr>
                <w:noProof/>
              </w:rPr>
              <w:t>.</w:t>
            </w:r>
            <w:r>
              <w:rPr>
                <w:noProof/>
              </w:rPr>
              <w:br/>
            </w:r>
          </w:p>
          <w:p w14:paraId="5ADE1037" w14:textId="6AA88A90" w:rsidR="00325509" w:rsidRDefault="00325509" w:rsidP="00325509">
            <w:pPr>
              <w:pStyle w:val="CRCoverPage"/>
              <w:numPr>
                <w:ilvl w:val="0"/>
                <w:numId w:val="11"/>
              </w:numPr>
              <w:spacing w:after="0"/>
              <w:rPr>
                <w:noProof/>
              </w:rPr>
            </w:pPr>
            <w:r>
              <w:rPr>
                <w:noProof/>
              </w:rPr>
              <w:t xml:space="preserve">  5.4.4.1 does not describe how NB-IoT works in EPS.</w:t>
            </w:r>
          </w:p>
          <w:p w14:paraId="227204C2" w14:textId="77777777" w:rsidR="00325509" w:rsidRDefault="00325509">
            <w:pPr>
              <w:pStyle w:val="CRCoverPage"/>
              <w:spacing w:after="0"/>
              <w:ind w:left="100"/>
              <w:rPr>
                <w:noProof/>
              </w:rPr>
              <w:pPrChange w:id="2" w:author="Pudney, Chris, Vodafone Group 20" w:date="2019-11-21T20:30:00Z">
                <w:pPr>
                  <w:pStyle w:val="CRCoverPage"/>
                  <w:spacing w:after="0"/>
                </w:pPr>
              </w:pPrChange>
            </w:pPr>
          </w:p>
        </w:tc>
      </w:tr>
      <w:tr w:rsidR="00325509" w14:paraId="1DB42C72" w14:textId="77777777" w:rsidTr="00602A1C">
        <w:tc>
          <w:tcPr>
            <w:tcW w:w="2694" w:type="dxa"/>
            <w:gridSpan w:val="2"/>
            <w:tcBorders>
              <w:left w:val="single" w:sz="4" w:space="0" w:color="auto"/>
            </w:tcBorders>
          </w:tcPr>
          <w:p w14:paraId="657624E0"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007182D1" w14:textId="77777777" w:rsidR="00325509" w:rsidRDefault="00325509" w:rsidP="00602A1C">
            <w:pPr>
              <w:pStyle w:val="CRCoverPage"/>
              <w:spacing w:after="0"/>
              <w:rPr>
                <w:noProof/>
                <w:sz w:val="8"/>
                <w:szCs w:val="8"/>
              </w:rPr>
            </w:pPr>
          </w:p>
        </w:tc>
      </w:tr>
      <w:tr w:rsidR="00325509" w14:paraId="27FE4328" w14:textId="77777777" w:rsidTr="00602A1C">
        <w:tc>
          <w:tcPr>
            <w:tcW w:w="2694" w:type="dxa"/>
            <w:gridSpan w:val="2"/>
            <w:tcBorders>
              <w:left w:val="single" w:sz="4" w:space="0" w:color="auto"/>
            </w:tcBorders>
          </w:tcPr>
          <w:p w14:paraId="2419E4D0" w14:textId="77777777" w:rsidR="00325509" w:rsidRDefault="00325509" w:rsidP="00602A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09217" w14:textId="77777777" w:rsidR="00325509" w:rsidRDefault="00605590" w:rsidP="00602A1C">
            <w:pPr>
              <w:pStyle w:val="CRCoverPage"/>
              <w:spacing w:after="0"/>
              <w:rPr>
                <w:noProof/>
              </w:rPr>
            </w:pPr>
            <w:r>
              <w:rPr>
                <w:noProof/>
              </w:rPr>
              <w:t>Text in 5.4.4.1a is corrected and clarified.</w:t>
            </w:r>
          </w:p>
          <w:p w14:paraId="219BE813" w14:textId="77777777" w:rsidR="00605590" w:rsidRDefault="00605590" w:rsidP="00602A1C">
            <w:pPr>
              <w:pStyle w:val="CRCoverPage"/>
              <w:spacing w:after="0"/>
              <w:rPr>
                <w:noProof/>
              </w:rPr>
            </w:pPr>
          </w:p>
          <w:p w14:paraId="40A228A6" w14:textId="16CB39E2" w:rsidR="00605590" w:rsidRDefault="00605590" w:rsidP="00602A1C">
            <w:pPr>
              <w:pStyle w:val="CRCoverPage"/>
              <w:spacing w:after="0"/>
              <w:rPr>
                <w:noProof/>
              </w:rPr>
            </w:pPr>
            <w:r>
              <w:rPr>
                <w:noProof/>
              </w:rPr>
              <w:t>“EUTRAN” corrected to “E-UTRAN”</w:t>
            </w:r>
          </w:p>
        </w:tc>
      </w:tr>
      <w:tr w:rsidR="00325509" w14:paraId="25F9DE02" w14:textId="77777777" w:rsidTr="00602A1C">
        <w:tc>
          <w:tcPr>
            <w:tcW w:w="2694" w:type="dxa"/>
            <w:gridSpan w:val="2"/>
            <w:tcBorders>
              <w:left w:val="single" w:sz="4" w:space="0" w:color="auto"/>
            </w:tcBorders>
          </w:tcPr>
          <w:p w14:paraId="60632567"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569ED262" w14:textId="77777777" w:rsidR="00325509" w:rsidRDefault="00325509" w:rsidP="00602A1C">
            <w:pPr>
              <w:pStyle w:val="CRCoverPage"/>
              <w:spacing w:after="0"/>
              <w:rPr>
                <w:noProof/>
                <w:sz w:val="8"/>
                <w:szCs w:val="8"/>
              </w:rPr>
            </w:pPr>
          </w:p>
        </w:tc>
      </w:tr>
      <w:tr w:rsidR="00325509" w14:paraId="2469D18D" w14:textId="77777777" w:rsidTr="00602A1C">
        <w:tc>
          <w:tcPr>
            <w:tcW w:w="2694" w:type="dxa"/>
            <w:gridSpan w:val="2"/>
            <w:tcBorders>
              <w:left w:val="single" w:sz="4" w:space="0" w:color="auto"/>
              <w:bottom w:val="single" w:sz="4" w:space="0" w:color="auto"/>
            </w:tcBorders>
          </w:tcPr>
          <w:p w14:paraId="7DC6B57C" w14:textId="77777777" w:rsidR="00325509" w:rsidRDefault="00325509" w:rsidP="00602A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D502E" w14:textId="1C3F7058" w:rsidR="00325509" w:rsidRDefault="00605590" w:rsidP="00602A1C">
            <w:pPr>
              <w:pStyle w:val="CRCoverPage"/>
              <w:spacing w:after="0"/>
              <w:ind w:left="100"/>
              <w:rPr>
                <w:noProof/>
              </w:rPr>
            </w:pPr>
            <w:r>
              <w:rPr>
                <w:noProof/>
              </w:rPr>
              <w:t xml:space="preserve">NG-RAN likely to be misimplemented. </w:t>
            </w:r>
          </w:p>
        </w:tc>
      </w:tr>
      <w:tr w:rsidR="00325509" w14:paraId="13BFF478" w14:textId="77777777" w:rsidTr="00602A1C">
        <w:tc>
          <w:tcPr>
            <w:tcW w:w="2694" w:type="dxa"/>
            <w:gridSpan w:val="2"/>
          </w:tcPr>
          <w:p w14:paraId="0A98C3BA" w14:textId="77777777" w:rsidR="00325509" w:rsidRDefault="00325509" w:rsidP="00602A1C">
            <w:pPr>
              <w:pStyle w:val="CRCoverPage"/>
              <w:spacing w:after="0"/>
              <w:rPr>
                <w:b/>
                <w:i/>
                <w:noProof/>
                <w:sz w:val="8"/>
                <w:szCs w:val="8"/>
              </w:rPr>
            </w:pPr>
          </w:p>
        </w:tc>
        <w:tc>
          <w:tcPr>
            <w:tcW w:w="6946" w:type="dxa"/>
            <w:gridSpan w:val="9"/>
          </w:tcPr>
          <w:p w14:paraId="21995E36" w14:textId="77777777" w:rsidR="00325509" w:rsidRDefault="00325509" w:rsidP="00602A1C">
            <w:pPr>
              <w:pStyle w:val="CRCoverPage"/>
              <w:spacing w:after="0"/>
              <w:rPr>
                <w:noProof/>
                <w:sz w:val="8"/>
                <w:szCs w:val="8"/>
              </w:rPr>
            </w:pPr>
          </w:p>
        </w:tc>
      </w:tr>
      <w:tr w:rsidR="00325509" w14:paraId="1879CA32" w14:textId="77777777" w:rsidTr="00602A1C">
        <w:tc>
          <w:tcPr>
            <w:tcW w:w="2694" w:type="dxa"/>
            <w:gridSpan w:val="2"/>
            <w:tcBorders>
              <w:top w:val="single" w:sz="4" w:space="0" w:color="auto"/>
              <w:left w:val="single" w:sz="4" w:space="0" w:color="auto"/>
            </w:tcBorders>
          </w:tcPr>
          <w:p w14:paraId="46125192" w14:textId="77777777" w:rsidR="00325509" w:rsidRDefault="00325509" w:rsidP="00602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D02DCC" w14:textId="4561AB09" w:rsidR="00325509" w:rsidRDefault="00325509" w:rsidP="00325509">
            <w:pPr>
              <w:pStyle w:val="CRCoverPage"/>
              <w:spacing w:after="0"/>
              <w:ind w:left="100"/>
              <w:rPr>
                <w:noProof/>
              </w:rPr>
            </w:pPr>
            <w:r>
              <w:rPr>
                <w:noProof/>
              </w:rPr>
              <w:t>5.4.4.1a</w:t>
            </w:r>
          </w:p>
        </w:tc>
      </w:tr>
      <w:tr w:rsidR="00325509" w14:paraId="1192DA8B" w14:textId="77777777" w:rsidTr="00602A1C">
        <w:tc>
          <w:tcPr>
            <w:tcW w:w="2694" w:type="dxa"/>
            <w:gridSpan w:val="2"/>
            <w:tcBorders>
              <w:left w:val="single" w:sz="4" w:space="0" w:color="auto"/>
            </w:tcBorders>
          </w:tcPr>
          <w:p w14:paraId="134EA6E6"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4B658B03" w14:textId="77777777" w:rsidR="00325509" w:rsidRDefault="00325509" w:rsidP="00602A1C">
            <w:pPr>
              <w:pStyle w:val="CRCoverPage"/>
              <w:spacing w:after="0"/>
              <w:rPr>
                <w:noProof/>
                <w:sz w:val="8"/>
                <w:szCs w:val="8"/>
              </w:rPr>
            </w:pPr>
          </w:p>
        </w:tc>
      </w:tr>
      <w:tr w:rsidR="00325509" w14:paraId="044EB09C" w14:textId="77777777" w:rsidTr="00602A1C">
        <w:tc>
          <w:tcPr>
            <w:tcW w:w="2694" w:type="dxa"/>
            <w:gridSpan w:val="2"/>
            <w:tcBorders>
              <w:left w:val="single" w:sz="4" w:space="0" w:color="auto"/>
            </w:tcBorders>
          </w:tcPr>
          <w:p w14:paraId="49D6C1EA" w14:textId="77777777" w:rsidR="00325509" w:rsidRDefault="00325509" w:rsidP="00602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096B" w14:textId="77777777" w:rsidR="00325509" w:rsidRDefault="00325509" w:rsidP="00602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83ECA" w14:textId="77777777" w:rsidR="00325509" w:rsidRDefault="00325509" w:rsidP="00602A1C">
            <w:pPr>
              <w:pStyle w:val="CRCoverPage"/>
              <w:spacing w:after="0"/>
              <w:jc w:val="center"/>
              <w:rPr>
                <w:b/>
                <w:caps/>
                <w:noProof/>
              </w:rPr>
            </w:pPr>
            <w:r>
              <w:rPr>
                <w:b/>
                <w:caps/>
                <w:noProof/>
              </w:rPr>
              <w:t>N</w:t>
            </w:r>
          </w:p>
        </w:tc>
        <w:tc>
          <w:tcPr>
            <w:tcW w:w="2977" w:type="dxa"/>
            <w:gridSpan w:val="4"/>
          </w:tcPr>
          <w:p w14:paraId="5A7D9AF5" w14:textId="77777777" w:rsidR="00325509" w:rsidRDefault="00325509" w:rsidP="00602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E7F19" w14:textId="77777777" w:rsidR="00325509" w:rsidRDefault="00325509" w:rsidP="00602A1C">
            <w:pPr>
              <w:pStyle w:val="CRCoverPage"/>
              <w:spacing w:after="0"/>
              <w:ind w:left="99"/>
              <w:rPr>
                <w:noProof/>
              </w:rPr>
            </w:pPr>
          </w:p>
        </w:tc>
      </w:tr>
      <w:tr w:rsidR="00325509" w14:paraId="2891CB0C" w14:textId="77777777" w:rsidTr="00602A1C">
        <w:tc>
          <w:tcPr>
            <w:tcW w:w="2694" w:type="dxa"/>
            <w:gridSpan w:val="2"/>
            <w:tcBorders>
              <w:left w:val="single" w:sz="4" w:space="0" w:color="auto"/>
            </w:tcBorders>
          </w:tcPr>
          <w:p w14:paraId="59DA11EF" w14:textId="77777777" w:rsidR="00325509" w:rsidRDefault="00325509" w:rsidP="00602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EDFAF"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7F897" w14:textId="77777777" w:rsidR="00325509" w:rsidRDefault="00325509" w:rsidP="00602A1C">
            <w:pPr>
              <w:pStyle w:val="CRCoverPage"/>
              <w:spacing w:after="0"/>
              <w:jc w:val="center"/>
              <w:rPr>
                <w:b/>
                <w:caps/>
                <w:noProof/>
              </w:rPr>
            </w:pPr>
            <w:r>
              <w:rPr>
                <w:b/>
                <w:caps/>
                <w:noProof/>
              </w:rPr>
              <w:t>X</w:t>
            </w:r>
          </w:p>
        </w:tc>
        <w:tc>
          <w:tcPr>
            <w:tcW w:w="2977" w:type="dxa"/>
            <w:gridSpan w:val="4"/>
          </w:tcPr>
          <w:p w14:paraId="7CD8A5A6" w14:textId="77777777" w:rsidR="00325509" w:rsidRDefault="00325509" w:rsidP="00602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57C79E" w14:textId="77777777" w:rsidR="00325509" w:rsidRDefault="00325509" w:rsidP="00602A1C">
            <w:pPr>
              <w:pStyle w:val="CRCoverPage"/>
              <w:spacing w:after="0"/>
              <w:ind w:left="99"/>
              <w:rPr>
                <w:noProof/>
              </w:rPr>
            </w:pPr>
            <w:r>
              <w:rPr>
                <w:noProof/>
              </w:rPr>
              <w:t xml:space="preserve">TS/TR ... CR ... </w:t>
            </w:r>
          </w:p>
        </w:tc>
      </w:tr>
      <w:tr w:rsidR="00325509" w14:paraId="4E176194" w14:textId="77777777" w:rsidTr="00602A1C">
        <w:tc>
          <w:tcPr>
            <w:tcW w:w="2694" w:type="dxa"/>
            <w:gridSpan w:val="2"/>
            <w:tcBorders>
              <w:left w:val="single" w:sz="4" w:space="0" w:color="auto"/>
            </w:tcBorders>
          </w:tcPr>
          <w:p w14:paraId="7C274C3E" w14:textId="77777777" w:rsidR="00325509" w:rsidRDefault="00325509" w:rsidP="00602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4F245"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EEB66" w14:textId="77777777" w:rsidR="00325509" w:rsidRDefault="00325509" w:rsidP="00602A1C">
            <w:pPr>
              <w:pStyle w:val="CRCoverPage"/>
              <w:spacing w:after="0"/>
              <w:jc w:val="center"/>
              <w:rPr>
                <w:b/>
                <w:caps/>
                <w:noProof/>
              </w:rPr>
            </w:pPr>
            <w:r>
              <w:rPr>
                <w:b/>
                <w:caps/>
                <w:noProof/>
              </w:rPr>
              <w:t>X</w:t>
            </w:r>
          </w:p>
        </w:tc>
        <w:tc>
          <w:tcPr>
            <w:tcW w:w="2977" w:type="dxa"/>
            <w:gridSpan w:val="4"/>
          </w:tcPr>
          <w:p w14:paraId="0CC999F3" w14:textId="77777777" w:rsidR="00325509" w:rsidRDefault="00325509" w:rsidP="00602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3B65A" w14:textId="77777777" w:rsidR="00325509" w:rsidRDefault="00325509" w:rsidP="00602A1C">
            <w:pPr>
              <w:pStyle w:val="CRCoverPage"/>
              <w:spacing w:after="0"/>
              <w:ind w:left="99"/>
              <w:rPr>
                <w:noProof/>
              </w:rPr>
            </w:pPr>
            <w:r>
              <w:rPr>
                <w:noProof/>
              </w:rPr>
              <w:t xml:space="preserve">TS/TR ... CR ... </w:t>
            </w:r>
          </w:p>
        </w:tc>
      </w:tr>
      <w:tr w:rsidR="00325509" w14:paraId="6E77D29F" w14:textId="77777777" w:rsidTr="00602A1C">
        <w:tc>
          <w:tcPr>
            <w:tcW w:w="2694" w:type="dxa"/>
            <w:gridSpan w:val="2"/>
            <w:tcBorders>
              <w:left w:val="single" w:sz="4" w:space="0" w:color="auto"/>
            </w:tcBorders>
          </w:tcPr>
          <w:p w14:paraId="72073E28" w14:textId="77777777" w:rsidR="00325509" w:rsidRDefault="00325509" w:rsidP="00602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88B1B"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D46F9" w14:textId="77777777" w:rsidR="00325509" w:rsidRDefault="00325509" w:rsidP="00602A1C">
            <w:pPr>
              <w:pStyle w:val="CRCoverPage"/>
              <w:spacing w:after="0"/>
              <w:jc w:val="center"/>
              <w:rPr>
                <w:b/>
                <w:caps/>
                <w:noProof/>
              </w:rPr>
            </w:pPr>
            <w:r>
              <w:rPr>
                <w:b/>
                <w:caps/>
                <w:noProof/>
              </w:rPr>
              <w:t>X</w:t>
            </w:r>
          </w:p>
        </w:tc>
        <w:tc>
          <w:tcPr>
            <w:tcW w:w="2977" w:type="dxa"/>
            <w:gridSpan w:val="4"/>
          </w:tcPr>
          <w:p w14:paraId="7208B930" w14:textId="77777777" w:rsidR="00325509" w:rsidRDefault="00325509" w:rsidP="00602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B55482" w14:textId="77777777" w:rsidR="00325509" w:rsidRDefault="00325509" w:rsidP="00602A1C">
            <w:pPr>
              <w:pStyle w:val="CRCoverPage"/>
              <w:spacing w:after="0"/>
              <w:ind w:left="99"/>
              <w:rPr>
                <w:noProof/>
              </w:rPr>
            </w:pPr>
            <w:r>
              <w:rPr>
                <w:noProof/>
              </w:rPr>
              <w:t xml:space="preserve">TS/TR ... CR ... </w:t>
            </w:r>
          </w:p>
        </w:tc>
      </w:tr>
      <w:tr w:rsidR="00325509" w14:paraId="3979CF7F" w14:textId="77777777" w:rsidTr="00602A1C">
        <w:tc>
          <w:tcPr>
            <w:tcW w:w="2694" w:type="dxa"/>
            <w:gridSpan w:val="2"/>
            <w:tcBorders>
              <w:left w:val="single" w:sz="4" w:space="0" w:color="auto"/>
            </w:tcBorders>
          </w:tcPr>
          <w:p w14:paraId="05D7FDF9" w14:textId="77777777" w:rsidR="00325509" w:rsidRDefault="00325509" w:rsidP="00602A1C">
            <w:pPr>
              <w:pStyle w:val="CRCoverPage"/>
              <w:spacing w:after="0"/>
              <w:rPr>
                <w:b/>
                <w:i/>
                <w:noProof/>
              </w:rPr>
            </w:pPr>
          </w:p>
        </w:tc>
        <w:tc>
          <w:tcPr>
            <w:tcW w:w="6946" w:type="dxa"/>
            <w:gridSpan w:val="9"/>
            <w:tcBorders>
              <w:right w:val="single" w:sz="4" w:space="0" w:color="auto"/>
            </w:tcBorders>
          </w:tcPr>
          <w:p w14:paraId="4A36F5A0" w14:textId="77777777" w:rsidR="00325509" w:rsidRDefault="00325509" w:rsidP="00602A1C">
            <w:pPr>
              <w:pStyle w:val="CRCoverPage"/>
              <w:spacing w:after="0"/>
              <w:rPr>
                <w:noProof/>
              </w:rPr>
            </w:pPr>
          </w:p>
        </w:tc>
      </w:tr>
      <w:tr w:rsidR="00325509" w14:paraId="4EC17D9F" w14:textId="77777777" w:rsidTr="00602A1C">
        <w:tc>
          <w:tcPr>
            <w:tcW w:w="2694" w:type="dxa"/>
            <w:gridSpan w:val="2"/>
            <w:tcBorders>
              <w:left w:val="single" w:sz="4" w:space="0" w:color="auto"/>
              <w:bottom w:val="single" w:sz="4" w:space="0" w:color="auto"/>
            </w:tcBorders>
          </w:tcPr>
          <w:p w14:paraId="111A02D9" w14:textId="77777777" w:rsidR="00325509" w:rsidRDefault="00325509" w:rsidP="00602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BEBCA" w14:textId="4EEB6464" w:rsidR="00325509" w:rsidRDefault="00325509" w:rsidP="00602A1C">
            <w:pPr>
              <w:pStyle w:val="CRCoverPage"/>
              <w:spacing w:after="0"/>
              <w:ind w:left="460"/>
              <w:rPr>
                <w:noProof/>
              </w:rPr>
            </w:pPr>
          </w:p>
        </w:tc>
      </w:tr>
      <w:tr w:rsidR="00325509" w:rsidRPr="008863B9" w14:paraId="2529B92B" w14:textId="77777777" w:rsidTr="00602A1C">
        <w:tc>
          <w:tcPr>
            <w:tcW w:w="2694" w:type="dxa"/>
            <w:gridSpan w:val="2"/>
            <w:tcBorders>
              <w:top w:val="single" w:sz="4" w:space="0" w:color="auto"/>
              <w:bottom w:val="single" w:sz="4" w:space="0" w:color="auto"/>
            </w:tcBorders>
          </w:tcPr>
          <w:p w14:paraId="6FFD2369" w14:textId="77777777" w:rsidR="00325509" w:rsidRPr="008863B9" w:rsidRDefault="00325509" w:rsidP="00602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446D80" w14:textId="77777777" w:rsidR="00325509" w:rsidRPr="008863B9" w:rsidRDefault="00325509" w:rsidP="00602A1C">
            <w:pPr>
              <w:pStyle w:val="CRCoverPage"/>
              <w:spacing w:after="0"/>
              <w:ind w:left="100"/>
              <w:rPr>
                <w:noProof/>
                <w:sz w:val="8"/>
                <w:szCs w:val="8"/>
              </w:rPr>
            </w:pPr>
          </w:p>
        </w:tc>
      </w:tr>
      <w:tr w:rsidR="00325509" w14:paraId="3D89FAC8" w14:textId="77777777" w:rsidTr="00602A1C">
        <w:tc>
          <w:tcPr>
            <w:tcW w:w="2694" w:type="dxa"/>
            <w:gridSpan w:val="2"/>
            <w:tcBorders>
              <w:top w:val="single" w:sz="4" w:space="0" w:color="auto"/>
              <w:left w:val="single" w:sz="4" w:space="0" w:color="auto"/>
              <w:bottom w:val="single" w:sz="4" w:space="0" w:color="auto"/>
            </w:tcBorders>
          </w:tcPr>
          <w:p w14:paraId="4CB16F27" w14:textId="77777777" w:rsidR="00325509" w:rsidRDefault="00325509" w:rsidP="00602A1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1FE6A" w14:textId="77777777" w:rsidR="00325509" w:rsidRDefault="00325509" w:rsidP="00602A1C">
            <w:pPr>
              <w:pStyle w:val="CRCoverPage"/>
              <w:spacing w:after="0"/>
              <w:ind w:left="100"/>
              <w:rPr>
                <w:noProof/>
              </w:rPr>
            </w:pPr>
          </w:p>
        </w:tc>
      </w:tr>
    </w:tbl>
    <w:p w14:paraId="71668F10" w14:textId="77777777" w:rsidR="00325509" w:rsidRDefault="00325509" w:rsidP="00325509">
      <w:pPr>
        <w:pStyle w:val="CRCoverPage"/>
        <w:spacing w:after="0"/>
        <w:rPr>
          <w:noProof/>
          <w:sz w:val="8"/>
          <w:szCs w:val="8"/>
        </w:rPr>
      </w:pPr>
    </w:p>
    <w:p w14:paraId="068B52CD" w14:textId="77777777" w:rsidR="00325509" w:rsidRDefault="00325509" w:rsidP="00325509">
      <w:pPr>
        <w:rPr>
          <w:noProof/>
        </w:rPr>
      </w:pPr>
    </w:p>
    <w:p w14:paraId="2A599554" w14:textId="5F995298" w:rsidR="003F4142" w:rsidRDefault="00605590">
      <w:r>
        <w:t>************** start of changes ********</w:t>
      </w:r>
    </w:p>
    <w:p w14:paraId="0B6AF5C4" w14:textId="77777777" w:rsidR="00A24C50" w:rsidRDefault="00A24C50" w:rsidP="00A24C50">
      <w:pPr>
        <w:pStyle w:val="Heading4"/>
      </w:pPr>
      <w:bookmarkStart w:id="3" w:name="_Toc20149742"/>
      <w:bookmarkStart w:id="4" w:name="_Toc27846533"/>
      <w:r>
        <w:t>5.4.4.1a</w:t>
      </w:r>
      <w:r>
        <w:tab/>
        <w:t>UE radio capability signalling optimisation (RACS)</w:t>
      </w:r>
      <w:bookmarkEnd w:id="3"/>
      <w:bookmarkEnd w:id="4"/>
    </w:p>
    <w:p w14:paraId="21632271" w14:textId="77777777" w:rsidR="00A24C50" w:rsidRDefault="00A24C50" w:rsidP="00A24C50">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732D1267" w14:textId="77777777" w:rsidR="00A24C50" w:rsidRDefault="00A24C50" w:rsidP="00A24C50">
      <w:pPr>
        <w:rPr>
          <w:lang w:eastAsia="x-none"/>
        </w:rPr>
      </w:pPr>
      <w:r>
        <w:rPr>
          <w:lang w:eastAsia="x-none"/>
        </w:rPr>
        <w:t>In this Release of the specification, RACS does not apply to NB-IOT.</w:t>
      </w:r>
    </w:p>
    <w:p w14:paraId="2327F2F4" w14:textId="2025F378" w:rsidR="00A24C50" w:rsidRDefault="00A24C50" w:rsidP="00A24C50">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EA04618" w14:textId="77777777" w:rsidR="00A24C50" w:rsidRDefault="00A24C50" w:rsidP="00A24C50">
      <w:pPr>
        <w:rPr>
          <w:lang w:eastAsia="x-none"/>
        </w:rPr>
      </w:pPr>
      <w:r>
        <w:rPr>
          <w:lang w:eastAsia="x-none"/>
        </w:rPr>
        <w:t>PLMN-assigned UE Radio Capability ID is assigned to the UE using the UE Configuration Update procedure, or Registration Accept as defined in TS 23.502 [3]. The UCMF shall be configured with a Version ID for PLMN assigned UE Radio Capability IDs, defined in clause 6.6.21.</w:t>
      </w:r>
    </w:p>
    <w:p w14:paraId="75ADDD2F" w14:textId="77777777" w:rsidR="00A24C50" w:rsidRDefault="00A24C50" w:rsidP="00A24C50">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2A0B4571" w14:textId="77777777" w:rsidR="00A24C50" w:rsidRDefault="00A24C50" w:rsidP="00A24C50">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0D73D326" w14:textId="77777777" w:rsidR="00A24C50" w:rsidRDefault="00A24C50" w:rsidP="00A24C50">
      <w:pPr>
        <w:pStyle w:val="B1"/>
      </w:pPr>
      <w:r>
        <w:t>-</w:t>
      </w:r>
      <w:r>
        <w:tab/>
        <w:t>An AMF which supports RACS shall store such UE Radio Capability ID mapping at least for all the UEs that it serves that have a UE Radio Capability ID assigned.</w:t>
      </w:r>
    </w:p>
    <w:p w14:paraId="2F781D24" w14:textId="77777777" w:rsidR="00A24C50" w:rsidRDefault="00A24C50" w:rsidP="00A24C50">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2E02BABB" w14:textId="77777777" w:rsidR="00A24C50" w:rsidRDefault="00A24C50" w:rsidP="00A24C50">
      <w:pPr>
        <w:pStyle w:val="B1"/>
      </w:pPr>
      <w:r>
        <w:t>-</w:t>
      </w:r>
      <w:r>
        <w:tab/>
        <w:t>When the NG-RAN needs to retrieve the mapping of a UE Radio Capability ID to the corresponding UE Radio Capability information, it queries the AMF using N2 signalling defined in TS 38.413 [34].</w:t>
      </w:r>
    </w:p>
    <w:p w14:paraId="39C26ACE" w14:textId="77777777" w:rsidR="00A24C50" w:rsidRDefault="00A24C50" w:rsidP="00A24C50">
      <w:pPr>
        <w:pStyle w:val="B1"/>
      </w:pPr>
      <w:r>
        <w:t>-</w:t>
      </w:r>
      <w:r>
        <w:tab/>
        <w:t>When the AMF needs to obtain</w:t>
      </w:r>
      <w:r>
        <w:rPr>
          <w:lang w:val="en-GB"/>
        </w:rPr>
        <w:t xml:space="preserve"> </w:t>
      </w:r>
      <w:r>
        <w:t>a PLMN-assigned UE Radio Capability ID for a UE from the UCMF, it provides the UE Radio Capabilities Information</w:t>
      </w:r>
      <w:r>
        <w:rPr>
          <w:lang w:val="en-GB"/>
        </w:rPr>
        <w:t xml:space="preserve"> it has for the current radio configuration of the UE</w:t>
      </w:r>
      <w:r>
        <w:t xml:space="preserve">, </w:t>
      </w:r>
      <w:r>
        <w:rPr>
          <w:lang w:val="en-GB"/>
        </w:rPr>
        <w:t xml:space="preserve">the </w:t>
      </w:r>
      <w:r>
        <w:t>IMEI/TAC for the UE. The UCMF store</w:t>
      </w:r>
      <w:r>
        <w:rPr>
          <w:lang w:val="en-GB"/>
        </w:rPr>
        <w:t>s</w:t>
      </w:r>
      <w:r>
        <w:t xml:space="preserve"> the association of this IMEI/TAC with this UE Radio Capability ID.</w:t>
      </w:r>
    </w:p>
    <w:p w14:paraId="728836A0" w14:textId="77777777" w:rsidR="00A24C50" w:rsidRDefault="00A24C50" w:rsidP="00A24C50">
      <w:pPr>
        <w:pStyle w:val="B1"/>
      </w:pPr>
      <w:r>
        <w:t>-</w:t>
      </w:r>
      <w:r>
        <w:tab/>
        <w:t>When the AMF needs to obtain</w:t>
      </w:r>
      <w:r>
        <w:rPr>
          <w:lang w:val="en-GB"/>
        </w:rPr>
        <w:t xml:space="preserve"> </w:t>
      </w:r>
      <w:r>
        <w:t>the UE Radio Capability</w:t>
      </w:r>
      <w:r>
        <w:rPr>
          <w:lang w:val="en-GB"/>
        </w:rPr>
        <w:t xml:space="preserve"> information</w:t>
      </w:r>
      <w:r>
        <w:t xml:space="preserve"> associated to a UE Radio Capability ID it provides the UE Radio Capability ID to</w:t>
      </w:r>
      <w:r>
        <w:rPr>
          <w:lang w:val="en-GB"/>
        </w:rPr>
        <w:t xml:space="preserve"> the</w:t>
      </w:r>
      <w:r>
        <w:t xml:space="preserve"> UCMF</w:t>
      </w:r>
      <w:r>
        <w:rPr>
          <w:lang w:val="en-GB"/>
        </w:rPr>
        <w:t xml:space="preserve"> and the UCMF returns</w:t>
      </w:r>
      <w:r>
        <w:t xml:space="preserve"> a mapping of </w:t>
      </w:r>
      <w:r>
        <w:rPr>
          <w:lang w:val="en-GB"/>
        </w:rPr>
        <w:t xml:space="preserve">the </w:t>
      </w:r>
      <w:r>
        <w:t>UE Radio Capability ID to the corresponding UE Radio</w:t>
      </w:r>
      <w:r>
        <w:rPr>
          <w:lang w:val="en-GB"/>
        </w:rPr>
        <w:t xml:space="preserve"> Capability</w:t>
      </w:r>
      <w:r>
        <w:t xml:space="preserve"> information.</w:t>
      </w:r>
    </w:p>
    <w:p w14:paraId="6EA49780" w14:textId="77777777" w:rsidR="00A24C50" w:rsidRDefault="00A24C50" w:rsidP="00A24C50">
      <w:pPr>
        <w:pStyle w:val="B1"/>
      </w:pPr>
      <w:r>
        <w:t>-</w:t>
      </w:r>
      <w:r>
        <w:tab/>
        <w:t>UEs, AMFs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can be removed from cache with priority.</w:t>
      </w:r>
    </w:p>
    <w:p w14:paraId="3B55019C" w14:textId="77777777" w:rsidR="00A24C50" w:rsidRDefault="00A24C50" w:rsidP="00A24C50">
      <w:pPr>
        <w:rPr>
          <w:lang w:eastAsia="x-none"/>
        </w:rPr>
      </w:pPr>
      <w:r>
        <w:rPr>
          <w:lang w:eastAsia="x-none"/>
        </w:rPr>
        <w:t>A network may utilise the PLMN-assigned UE Radio Capability ID, without involving the UE, e.g. for use with legacy UEs.</w:t>
      </w:r>
    </w:p>
    <w:p w14:paraId="472B9E1B" w14:textId="77777777" w:rsidR="00A24C50" w:rsidRDefault="00A24C50" w:rsidP="00A24C50">
      <w:pPr>
        <w:rPr>
          <w:lang w:eastAsia="x-none"/>
        </w:rPr>
      </w:pPr>
      <w:r>
        <w:rPr>
          <w:lang w:eastAsia="x-none"/>
        </w:rPr>
        <w:t xml:space="preserve">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w:t>
      </w:r>
      <w:r>
        <w:rPr>
          <w:lang w:eastAsia="x-none"/>
        </w:rPr>
        <w:lastRenderedPageBreak/>
        <w:t>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6F5D42E1" w14:textId="6AFA0C8C" w:rsidR="00A24C50" w:rsidRDefault="00A24C50" w:rsidP="00A24C50">
      <w:pPr>
        <w:rPr>
          <w:lang w:eastAsia="x-none"/>
        </w:rPr>
      </w:pPr>
      <w:r>
        <w:rPr>
          <w:lang w:eastAsia="x-none"/>
        </w:rPr>
        <w:t>A UE that supports WB-E</w:t>
      </w:r>
      <w:ins w:id="5" w:author="Pudney, Chris, Vodafone Group 22" w:date="2020-01-07T08:52:00Z">
        <w:r>
          <w:rPr>
            <w:lang w:eastAsia="x-none"/>
          </w:rPr>
          <w:t>-</w:t>
        </w:r>
      </w:ins>
      <w:r>
        <w:rPr>
          <w:lang w:eastAsia="x-none"/>
        </w:rPr>
        <w:t>UTRA and/or NR indicates its support for RACS to AMF using UE MM Core Network Capability as defined in clause 5.4.4a.</w:t>
      </w:r>
    </w:p>
    <w:p w14:paraId="67DBA01B" w14:textId="77777777" w:rsidR="00A24C50" w:rsidRDefault="00A24C50" w:rsidP="00A24C50">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6F9A1B13" w14:textId="77777777" w:rsidR="00A24C50" w:rsidRDefault="00A24C50" w:rsidP="00A24C50">
      <w:pPr>
        <w:rPr>
          <w:lang w:eastAsia="x-none"/>
        </w:rPr>
      </w:pPr>
      <w:r>
        <w:rPr>
          <w:lang w:eastAsia="x-none"/>
        </w:rPr>
        <w:t>When a PLMN decides to switch to request a particular type of UE to use manufacturer-assigned UE Radio Capability ID(s):</w:t>
      </w:r>
    </w:p>
    <w:p w14:paraId="060D9DFE" w14:textId="77777777" w:rsidR="00A24C50" w:rsidRDefault="00A24C50" w:rsidP="00A24C50">
      <w:pPr>
        <w:pStyle w:val="B1"/>
      </w:pPr>
      <w:r>
        <w:t>-</w:t>
      </w:r>
      <w:r>
        <w:tab/>
        <w:t>The UCMF sends a Nucmf_UECapabilityManagement_Notify message to the AMF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AMF.</w:t>
      </w:r>
    </w:p>
    <w:p w14:paraId="5372D6F0" w14:textId="77777777" w:rsidR="00A24C50" w:rsidRDefault="00A24C50" w:rsidP="00A24C50">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14:paraId="77ACA1D5" w14:textId="77777777" w:rsidR="00A24C50" w:rsidRDefault="00A24C50" w:rsidP="00A24C50">
      <w:pPr>
        <w:pStyle w:val="NO"/>
      </w:pPr>
      <w:r>
        <w:t>NOTE</w:t>
      </w:r>
      <w:r>
        <w:rPr>
          <w:lang w:val="en-GB"/>
        </w:rPr>
        <w:t> 1</w:t>
      </w:r>
      <w:r>
        <w:t>:</w:t>
      </w:r>
      <w:r>
        <w:tab/>
        <w:t>It is expected that in a given PLMN the UCMF and AMFs will be configured to either use a Manufacturer Assigned operation requested list based on a list of PLMN assigned UE Radio Capability IDs or a list of TACs, but not both.</w:t>
      </w:r>
    </w:p>
    <w:p w14:paraId="34C950C1" w14:textId="77777777" w:rsidR="00A24C50" w:rsidRDefault="00A24C50" w:rsidP="00A24C50">
      <w:pPr>
        <w:pStyle w:val="NO"/>
      </w:pPr>
      <w:r>
        <w:t>NOTE</w:t>
      </w:r>
      <w:r>
        <w:rPr>
          <w:lang w:val="en-GB"/>
        </w:rPr>
        <w:t> 2</w:t>
      </w:r>
      <w:r>
        <w:t>:</w:t>
      </w:r>
      <w:r>
        <w:tab/>
        <w:t>The strategy for triggering of the deletion of PLMN-assigned UE Radio Capability ID(s) in the UE by the AMF is implementation-specific (e.g. can be used only towards UEs in CM_Connected state).</w:t>
      </w:r>
    </w:p>
    <w:p w14:paraId="2A2BD701" w14:textId="77777777" w:rsidR="00A24C50" w:rsidRDefault="00A24C50" w:rsidP="00A24C50">
      <w:pPr>
        <w:pStyle w:val="B1"/>
      </w:pPr>
      <w:r>
        <w:t>-</w:t>
      </w:r>
      <w:r>
        <w:tab/>
        <w:t>a UE that receives indication to delete</w:t>
      </w:r>
      <w:r>
        <w:rPr>
          <w:lang w:val="en-GB"/>
        </w:rPr>
        <w:t xml:space="preserve"> all</w:t>
      </w:r>
      <w:r>
        <w:t xml:space="preserve"> the PLMN-assigned UE Radio Capability ID</w:t>
      </w:r>
      <w:r>
        <w:rPr>
          <w:lang w:val="en-GB"/>
        </w:rPr>
        <w:t>s</w:t>
      </w:r>
      <w:r>
        <w:t xml:space="preserve"> in the Registration Accept message, or UE Configuration Update command message, </w:t>
      </w:r>
      <w:r>
        <w:rPr>
          <w:lang w:val="en-GB"/>
        </w:rPr>
        <w:t xml:space="preserve">shall </w:t>
      </w:r>
      <w:r>
        <w:t>delete any PLMN-assigned UE Radio Capability IDs for this PLMN. The UE proceeds to register with</w:t>
      </w:r>
      <w:r>
        <w:rPr>
          <w:lang w:val="en-GB"/>
        </w:rPr>
        <w:t xml:space="preserve"> a M</w:t>
      </w:r>
      <w:r>
        <w:t>anufacturer assigned UE Radio Capability ID that is applicable to the current UE Radio configuration.</w:t>
      </w:r>
    </w:p>
    <w:p w14:paraId="6EE40180" w14:textId="77777777" w:rsidR="00A24C50" w:rsidRDefault="00A24C50" w:rsidP="00A24C50">
      <w:pPr>
        <w:pStyle w:val="B1"/>
      </w:pPr>
      <w:r>
        <w:t>-</w:t>
      </w:r>
      <w:r>
        <w:tab/>
        <w:t>When the "Manufacturer Assigned operation requested list" contains PLMN assigned UE Radio Capability IDs, the UCMF shall avoid re-assigning PLMN assigned UE Radio Capability IDs that were added to the "Manufacturer Assigned operation requested list" in the AMFs to any UE.</w:t>
      </w:r>
    </w:p>
    <w:p w14:paraId="3C1A77EC" w14:textId="77777777" w:rsidR="00A24C50" w:rsidRDefault="00A24C50" w:rsidP="00A24C50">
      <w:pPr>
        <w:pStyle w:val="B1"/>
      </w:pPr>
      <w:r>
        <w:t>-</w:t>
      </w:r>
      <w:r>
        <w:tab/>
        <w:t>The AMF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AMF and UCMF is synchronised at all times).</w:t>
      </w:r>
    </w:p>
    <w:p w14:paraId="5E776C47" w14:textId="77777777" w:rsidR="00A24C50" w:rsidRDefault="00A24C50" w:rsidP="00A24C50">
      <w:pPr>
        <w:pStyle w:val="B1"/>
      </w:pPr>
      <w:r>
        <w:t>-</w:t>
      </w:r>
      <w:r>
        <w:tab/>
        <w:t>The UCMF can request at any time the AMF to remove PLMN assigned ID(s) or TAC(s) values form the Manufacturer Assigned operation requested list.</w:t>
      </w:r>
    </w:p>
    <w:p w14:paraId="2681CDF0" w14:textId="77777777" w:rsidR="00A24C50" w:rsidRDefault="00A24C50" w:rsidP="00A24C50">
      <w:pPr>
        <w:pStyle w:val="NO"/>
      </w:pPr>
      <w:r>
        <w:t>NOTE</w:t>
      </w:r>
      <w:r>
        <w:rPr>
          <w:lang w:val="en-GB"/>
        </w:rPr>
        <w:t> 3</w:t>
      </w:r>
      <w:r>
        <w:t>:</w:t>
      </w:r>
      <w:r>
        <w:tab/>
        <w:t>The AMF can decide to remove a UE Radio Capability ID from the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Manufacturer Assigned operation requested list of the AMF.</w:t>
      </w:r>
    </w:p>
    <w:p w14:paraId="5CC64A7A" w14:textId="77777777" w:rsidR="00A24C50" w:rsidRDefault="00A24C50" w:rsidP="00A24C50">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3E23FF70" w14:textId="77777777" w:rsidR="00A24C50" w:rsidRDefault="00A24C50" w:rsidP="00A24C50">
      <w:r>
        <w:lastRenderedPageBreak/>
        <w:t>The UE stores the PLMN-assigned UE Radio Capability ID in non-volatile memory when in RM-DEREGISTERED state and can use it again when it registers in the same PLMN.</w:t>
      </w:r>
    </w:p>
    <w:p w14:paraId="060B52B8" w14:textId="15C03B6B" w:rsidR="00A24C50" w:rsidRDefault="00A24C50" w:rsidP="00A24C50">
      <w:pPr>
        <w:pStyle w:val="NO"/>
      </w:pPr>
      <w:r>
        <w:t>NOTE </w:t>
      </w:r>
      <w:r>
        <w:rPr>
          <w:lang w:val="en-GB"/>
        </w:rPr>
        <w:t>4</w:t>
      </w:r>
      <w:r>
        <w:t>:</w:t>
      </w:r>
      <w:r>
        <w:tab/>
        <w:t>It is assumed that UE does not need to store the access stratum information (i.e. UE-E</w:t>
      </w:r>
      <w:ins w:id="6" w:author="Pudney, Chris, Vodafone Group 22" w:date="2020-01-07T08:52:00Z">
        <w:r>
          <w:rPr>
            <w:lang w:val="en-GB"/>
          </w:rPr>
          <w:t>-</w:t>
        </w:r>
      </w:ins>
      <w:r>
        <w:t>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B7106F3" w14:textId="77777777" w:rsidR="00A24C50" w:rsidRDefault="00A24C50" w:rsidP="00A24C50">
      <w:r>
        <w:t>At any given time at most one UE Radio Capability ID is stored in the UE context in CN and RAN.</w:t>
      </w:r>
    </w:p>
    <w:p w14:paraId="3A249BA1" w14:textId="77777777" w:rsidR="00A24C50" w:rsidRDefault="00A24C50" w:rsidP="00A24C50">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9733300" w14:textId="77777777" w:rsidR="00A24C50" w:rsidRDefault="00A24C50" w:rsidP="00A24C50">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37853BA" w14:textId="77777777" w:rsidR="00A24C50" w:rsidRDefault="00A24C50" w:rsidP="00A24C50">
      <w:r>
        <w:t>If the UE's Radio Capability information changes and there is no the associated UE Radio Capability ID for the updated Radio Capability, the UE shall perform capability update procedure as defined in clause 5.4.4.1.</w:t>
      </w:r>
    </w:p>
    <w:p w14:paraId="7A30E068" w14:textId="77777777" w:rsidR="00A24C50" w:rsidRDefault="00A24C50" w:rsidP="00A24C50">
      <w:r>
        <w:t>The NG-RAN may apply RRC filtering of UE radio capabilities when it retrieves the UE Radio Capabilities information from the UE as defined in TS 38.331 [28].</w:t>
      </w:r>
    </w:p>
    <w:p w14:paraId="401DEDD1" w14:textId="77777777" w:rsidR="00A24C50" w:rsidRDefault="00A24C50" w:rsidP="00A24C50">
      <w:pPr>
        <w:pStyle w:val="NO"/>
      </w:pPr>
      <w:r>
        <w:t>NOTE </w:t>
      </w:r>
      <w:r>
        <w:rPr>
          <w:lang w:val="en-GB"/>
        </w:rPr>
        <w:t>5</w:t>
      </w:r>
      <w:r>
        <w:t>:</w:t>
      </w:r>
      <w:r>
        <w:tab/>
        <w:t>In a RACS supporting PLMN, the filter of UE</w:t>
      </w:r>
      <w:r>
        <w:rPr>
          <w:lang w:val="en-GB"/>
        </w:rPr>
        <w:t xml:space="preserve"> radio capabilities</w:t>
      </w:r>
      <w:r>
        <w:t xml:space="preserve"> configured in NG-RAN is preferably as wide in scope as possible (e.g</w:t>
      </w:r>
      <w:r>
        <w:rPr>
          <w:lang w:val="en-GB"/>
        </w:rPr>
        <w:t>.</w:t>
      </w:r>
      <w:r>
        <w:t xml:space="preserve"> PLMN-wide). In this case, it corresponds e.g. to the super-set of bands, band-combinations and RATs the PLMN deploys and not only to the specific NG-RAN node or region.</w:t>
      </w:r>
    </w:p>
    <w:p w14:paraId="57394477" w14:textId="77777777" w:rsidR="00A24C50" w:rsidRDefault="00A24C50" w:rsidP="00A24C50">
      <w:pPr>
        <w:pStyle w:val="NO"/>
      </w:pPr>
      <w:r>
        <w:t>NOTE </w:t>
      </w:r>
      <w:r>
        <w:rPr>
          <w:lang w:val="en-GB"/>
        </w:rPr>
        <w:t>6</w:t>
      </w:r>
      <w:r>
        <w:t>:</w:t>
      </w:r>
      <w:r>
        <w:tab/>
        <w:t>If the filter of UE</w:t>
      </w:r>
      <w:r>
        <w:rPr>
          <w:lang w:val="en-GB"/>
        </w:rPr>
        <w:t xml:space="preserve"> radio capabilities</w:t>
      </w:r>
      <w:r>
        <w:t xml:space="preserve">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4B046564" w14:textId="51BD07BD" w:rsidR="00A24C50" w:rsidRDefault="00A24C50" w:rsidP="00A24C50">
      <w:r>
        <w:t xml:space="preserve">If a UE supports both NB-IoT and </w:t>
      </w:r>
      <w:del w:id="7" w:author="Pudney, Chris, Vodafone Group 22" w:date="2020-01-07T08:54:00Z">
        <w:r w:rsidDel="00A24C50">
          <w:delText xml:space="preserve">possibly </w:delText>
        </w:r>
      </w:del>
      <w:r>
        <w:t xml:space="preserve">other RATs </w:t>
      </w:r>
      <w:ins w:id="8" w:author="Pudney, Chris, Vodafone Group 22" w:date="2020-01-07T08:54:00Z">
        <w:r>
          <w:t>that do support RACS (e.g.</w:t>
        </w:r>
      </w:ins>
      <w:ins w:id="9" w:author="Pudney, Chris, Vodafone Group 22" w:date="2020-01-07T08:55:00Z">
        <w:r w:rsidRPr="00A24C50">
          <w:t xml:space="preserve"> </w:t>
        </w:r>
        <w:r>
          <w:t xml:space="preserve">WB-E-UTRA and/or NR) </w:t>
        </w:r>
      </w:ins>
      <w:r>
        <w:t>the</w:t>
      </w:r>
      <w:ins w:id="10" w:author="Pudney, Chris, Vodafone Group 22" w:date="2020-01-07T08:55:00Z">
        <w:r>
          <w:t>n (since there is no support for RACS in NB-IoT) the</w:t>
        </w:r>
      </w:ins>
      <w:r>
        <w:t xml:space="preserve"> UE handles the RACS procedures as follows:</w:t>
      </w:r>
    </w:p>
    <w:p w14:paraId="24B0A7E0" w14:textId="77777777" w:rsidR="00A24C50" w:rsidRDefault="00A24C50" w:rsidP="00A24C50">
      <w:pPr>
        <w:pStyle w:val="B1"/>
        <w:rPr>
          <w:ins w:id="11" w:author="Pudney, Chris, Vodafone Group 22" w:date="2020-01-07T08:53:00Z"/>
        </w:rPr>
      </w:pPr>
      <w:del w:id="12" w:author="Pudney, Chris, Vodafone Group 22" w:date="2020-01-07T08:47:00Z">
        <w:r w:rsidDel="00A24C50">
          <w:delText>-</w:delText>
        </w:r>
        <w:r w:rsidDel="00A24C50">
          <w:tab/>
        </w:r>
      </w:del>
    </w:p>
    <w:p w14:paraId="02B29735" w14:textId="530D28E1" w:rsidR="00A24C50" w:rsidRPr="002369B3" w:rsidRDefault="00A24C50">
      <w:pPr>
        <w:pPrChange w:id="13" w:author="Pudney, Chris, Vodafone Group 22" w:date="2020-01-07T08:53:00Z">
          <w:pPr>
            <w:pStyle w:val="B1"/>
          </w:pPr>
        </w:pPrChange>
      </w:pPr>
      <w:del w:id="14" w:author="Pudney, Chris, Vodafone Group 22" w:date="2020-01-07T08:55:00Z">
        <w:r w:rsidDel="00A24C50">
          <w:delText>Since there is no support for RACS in NB-IoT, if the UE supports RACS in non-NB-IoT RATs (i.e. for WB-EUTRA and/or NR).</w:delText>
        </w:r>
      </w:del>
    </w:p>
    <w:p w14:paraId="185F729F" w14:textId="6D7E0605" w:rsidR="00A24C50" w:rsidRDefault="00A24C50" w:rsidP="00A24C50">
      <w:pPr>
        <w:pStyle w:val="B1"/>
      </w:pPr>
      <w:r>
        <w:t>-</w:t>
      </w:r>
      <w:r>
        <w:tab/>
        <w:t xml:space="preserve">NB-IoT specific UE Radio Capability information is handled in UE, </w:t>
      </w:r>
      <w:ins w:id="15" w:author="Pudney, Chris, Vodafone Group 22" w:date="2020-01-07T08:57:00Z">
        <w:r>
          <w:rPr>
            <w:lang w:val="en-GB"/>
          </w:rPr>
          <w:t>NG-</w:t>
        </w:r>
      </w:ins>
      <w:r>
        <w:t>RAN and AMF a</w:t>
      </w:r>
      <w:r>
        <w:rPr>
          <w:lang w:val="en-GB"/>
        </w:rPr>
        <w:t>ccording to</w:t>
      </w:r>
      <w:r>
        <w:t xml:space="preserve"> clause 5.4.4.1</w:t>
      </w:r>
      <w:ins w:id="16" w:author="Pudney, Chris, Vodafone Group 22" w:date="2020-01-07T08:57:00Z">
        <w:r>
          <w:rPr>
            <w:lang w:val="en-GB"/>
          </w:rPr>
          <w:t xml:space="preserve"> and in EPS according to TS 23.401 [</w:t>
        </w:r>
      </w:ins>
      <w:ins w:id="17" w:author="Pudney, Chris, Vodafone Group 22" w:date="2020-01-07T14:40:00Z">
        <w:r w:rsidR="00B509F7">
          <w:rPr>
            <w:lang w:val="en-GB"/>
          </w:rPr>
          <w:t>26</w:t>
        </w:r>
      </w:ins>
      <w:ins w:id="18" w:author="Pudney, Chris, Vodafone Group 22" w:date="2020-01-07T08:57:00Z">
        <w:r>
          <w:rPr>
            <w:lang w:val="en-GB"/>
          </w:rPr>
          <w:t>]</w:t>
        </w:r>
      </w:ins>
      <w:r>
        <w:t>.</w:t>
      </w:r>
    </w:p>
    <w:p w14:paraId="20BCF13E" w14:textId="02C4EC91" w:rsidR="00A24C50" w:rsidRDefault="00A24C50" w:rsidP="00A24C50">
      <w:pPr>
        <w:pStyle w:val="B1"/>
      </w:pPr>
      <w:r>
        <w:t>-</w:t>
      </w:r>
      <w:r>
        <w:tab/>
        <w:t xml:space="preserve">when the UE is not camping on NB-IoT, the </w:t>
      </w:r>
      <w:ins w:id="19" w:author="Pudney, Chris, Vodafone Group 22" w:date="2020-01-07T09:00:00Z">
        <w:r>
          <w:rPr>
            <w:lang w:val="en-GB"/>
          </w:rPr>
          <w:t>RAN</w:t>
        </w:r>
      </w:ins>
      <w:del w:id="20" w:author="Pudney, Chris, Vodafone Group 22" w:date="2020-01-07T09:00:00Z">
        <w:r w:rsidDel="00A24C50">
          <w:delText>UE</w:delText>
        </w:r>
      </w:del>
      <w:r>
        <w:t xml:space="preserve"> provides UE radio capabilities for other RATs but not NB-IoT UE radio capabilities, as per TS </w:t>
      </w:r>
      <w:ins w:id="21" w:author="Pudney, Chris, Vodafone Group 22" w:date="2020-01-07T09:01:00Z">
        <w:r>
          <w:rPr>
            <w:lang w:val="en-GB"/>
          </w:rPr>
          <w:t>38.300 [27]</w:t>
        </w:r>
      </w:ins>
      <w:del w:id="22" w:author="Pudney, Chris, Vodafone Group 22" w:date="2020-01-07T09:01:00Z">
        <w:r w:rsidDel="00A24C50">
          <w:delText>38.</w:delText>
        </w:r>
      </w:del>
      <w:del w:id="23" w:author="Pudney, Chris, Vodafone Group 22" w:date="2020-01-07T09:00:00Z">
        <w:r w:rsidDel="00A24C50">
          <w:delText>331</w:delText>
        </w:r>
      </w:del>
      <w:del w:id="24" w:author="Pudney, Chris, Vodafone Group 22" w:date="2020-01-07T09:01:00Z">
        <w:r w:rsidDel="00A24C50">
          <w:delText> [</w:delText>
        </w:r>
      </w:del>
      <w:del w:id="25" w:author="Pudney, Chris, Vodafone Group 22" w:date="2020-01-07T09:00:00Z">
        <w:r w:rsidDel="00A24C50">
          <w:delText>28</w:delText>
        </w:r>
      </w:del>
      <w:del w:id="26" w:author="Pudney, Chris, Vodafone Group 22" w:date="2020-01-07T09:01:00Z">
        <w:r w:rsidDel="00A24C50">
          <w:delText>]</w:delText>
        </w:r>
      </w:del>
      <w:ins w:id="27" w:author="Pudney, Chris, Vodafone Group 22" w:date="2020-01-07T08:58:00Z">
        <w:r>
          <w:rPr>
            <w:lang w:val="en-GB"/>
          </w:rPr>
          <w:t xml:space="preserve"> and TS 36.300 [</w:t>
        </w:r>
      </w:ins>
      <w:ins w:id="28" w:author="Pudney, Chris, Vodafone Group 22" w:date="2020-01-07T09:02:00Z">
        <w:r>
          <w:rPr>
            <w:lang w:val="en-GB"/>
          </w:rPr>
          <w:t>30</w:t>
        </w:r>
      </w:ins>
      <w:ins w:id="29" w:author="Pudney, Chris, Vodafone Group 22" w:date="2020-01-07T08:58:00Z">
        <w:r>
          <w:rPr>
            <w:lang w:val="en-GB"/>
          </w:rPr>
          <w:t>]</w:t>
        </w:r>
      </w:ins>
      <w:r>
        <w:t>. As a result the UE Radio Capability ID that is assigned by the network corresponds only to the UE Radio Capabilities of the non-NB-IoT RATs.</w:t>
      </w:r>
      <w:r>
        <w:rPr>
          <w:lang w:val="en-GB"/>
        </w:rPr>
        <w:t xml:space="preserve"> </w:t>
      </w:r>
      <w:r>
        <w:t>The UE uses the UE Radio Capability IDs assigned only in Registration Update procedures performed over non-NB-IoT RATs.</w:t>
      </w:r>
    </w:p>
    <w:p w14:paraId="0B7F99D7" w14:textId="77777777" w:rsidR="00A24C50" w:rsidRDefault="00A24C50" w:rsidP="00A24C50">
      <w:r>
        <w:t>Support for RACS in EPS is defined in TS 23.401 [26].</w:t>
      </w:r>
    </w:p>
    <w:p w14:paraId="6CDF17CC" w14:textId="3931ACB8" w:rsidR="00DF7055" w:rsidRDefault="00DF7055" w:rsidP="006F1B30"/>
    <w:p w14:paraId="41BBF2F3" w14:textId="33B4CD1B" w:rsidR="00DF7055" w:rsidRDefault="00A24C50" w:rsidP="006F1B30">
      <w:ins w:id="30" w:author="Pudney, Chris, Vodafone Group 22" w:date="2020-01-07T08:56:00Z">
        <w:r>
          <w:t>***************</w:t>
        </w:r>
      </w:ins>
      <w:bookmarkStart w:id="31" w:name="_GoBack"/>
      <w:bookmarkEnd w:id="31"/>
    </w:p>
    <w:sectPr w:rsidR="00DF7055">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8AE70" w14:textId="77777777" w:rsidR="00666005" w:rsidRDefault="00666005" w:rsidP="006F1B30">
      <w:pPr>
        <w:spacing w:after="0"/>
      </w:pPr>
      <w:r>
        <w:separator/>
      </w:r>
    </w:p>
  </w:endnote>
  <w:endnote w:type="continuationSeparator" w:id="0">
    <w:p w14:paraId="476E9A63" w14:textId="77777777" w:rsidR="00666005" w:rsidRDefault="00666005" w:rsidP="006F1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16A22" w14:textId="77777777" w:rsidR="006F1B30" w:rsidRDefault="006F1B30">
    <w:pPr>
      <w:pStyle w:val="Footer"/>
    </w:pPr>
    <w:r>
      <w:rPr>
        <w:lang w:val="en-GB" w:eastAsia="en-GB"/>
      </w:rPr>
      <mc:AlternateContent>
        <mc:Choice Requires="wps">
          <w:drawing>
            <wp:anchor distT="0" distB="0" distL="114300" distR="114300" simplePos="0" relativeHeight="251659264" behindDoc="0" locked="0" layoutInCell="0" allowOverlap="1" wp14:anchorId="70A43AEA" wp14:editId="67750F80">
              <wp:simplePos x="0" y="0"/>
              <wp:positionH relativeFrom="page">
                <wp:posOffset>0</wp:posOffset>
              </wp:positionH>
              <wp:positionV relativeFrom="page">
                <wp:posOffset>10234930</wp:posOffset>
              </wp:positionV>
              <wp:extent cx="7560310" cy="266700"/>
              <wp:effectExtent l="0" t="0" r="0" b="0"/>
              <wp:wrapNone/>
              <wp:docPr id="1" name="MSIPCMc14b4ddf91b32142dade179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E0A24E" w14:textId="10C37B12" w:rsidR="006F1B30" w:rsidRPr="006F1B30" w:rsidRDefault="006F1B30" w:rsidP="006F1B3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0A43AEA" id="_x0000_t202" coordsize="21600,21600" o:spt="202" path="m,l,21600r21600,l21600,xe">
              <v:stroke joinstyle="miter"/>
              <v:path gradientshapeok="t" o:connecttype="rect"/>
            </v:shapetype>
            <v:shape id="MSIPCMc14b4ddf91b32142dade1799"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FxTPnEdAwAAOAYAAA4AAAAAAAAA&#10;AAAAAAAALgIAAGRycy9lMm9Eb2MueG1sUEsBAi0AFAAGAAgAAAAhAGARxibeAAAACwEAAA8AAAAA&#10;AAAAAAAAAAAAdwUAAGRycy9kb3ducmV2LnhtbFBLBQYAAAAABAAEAPMAAACCBgAAAAA=&#10;" o:allowincell="f" filled="f" stroked="f" strokeweight=".5pt">
              <v:textbox inset="20pt,0,,0">
                <w:txbxContent>
                  <w:p w14:paraId="10E0A24E" w14:textId="10C37B12" w:rsidR="006F1B30" w:rsidRPr="006F1B30" w:rsidRDefault="006F1B30" w:rsidP="006F1B3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3A2B3" w14:textId="77777777" w:rsidR="00666005" w:rsidRDefault="00666005" w:rsidP="006F1B30">
      <w:pPr>
        <w:spacing w:after="0"/>
      </w:pPr>
      <w:r>
        <w:separator/>
      </w:r>
    </w:p>
  </w:footnote>
  <w:footnote w:type="continuationSeparator" w:id="0">
    <w:p w14:paraId="1EF8F0FB" w14:textId="77777777" w:rsidR="00666005" w:rsidRDefault="00666005" w:rsidP="006F1B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69D97731"/>
    <w:multiLevelType w:val="hybridMultilevel"/>
    <w:tmpl w:val="6968451A"/>
    <w:lvl w:ilvl="0" w:tplc="F43096BE">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rson w15:author="Pudney, Chris, Vodafone Group 22">
    <w15:presenceInfo w15:providerId="None" w15:userId="Pudney, Chris, Vodafone Group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30"/>
    <w:rsid w:val="00025C36"/>
    <w:rsid w:val="000C7B6E"/>
    <w:rsid w:val="00224E14"/>
    <w:rsid w:val="00325509"/>
    <w:rsid w:val="003F4142"/>
    <w:rsid w:val="00605590"/>
    <w:rsid w:val="00666005"/>
    <w:rsid w:val="006F1B30"/>
    <w:rsid w:val="00A24C50"/>
    <w:rsid w:val="00B509F7"/>
    <w:rsid w:val="00DF70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E799A"/>
  <w15:chartTrackingRefBased/>
  <w15:docId w15:val="{B709AED4-E192-4F3B-A950-A0C530892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B30"/>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6F1B3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6F1B30"/>
    <w:pPr>
      <w:pBdr>
        <w:top w:val="none" w:sz="0" w:space="0" w:color="auto"/>
      </w:pBdr>
      <w:spacing w:before="180"/>
      <w:outlineLvl w:val="1"/>
    </w:pPr>
    <w:rPr>
      <w:sz w:val="32"/>
    </w:rPr>
  </w:style>
  <w:style w:type="paragraph" w:styleId="Heading3">
    <w:name w:val="heading 3"/>
    <w:basedOn w:val="Heading2"/>
    <w:next w:val="Normal"/>
    <w:link w:val="Heading3Char"/>
    <w:qFormat/>
    <w:rsid w:val="006F1B30"/>
    <w:pPr>
      <w:spacing w:before="120"/>
      <w:outlineLvl w:val="2"/>
    </w:pPr>
    <w:rPr>
      <w:sz w:val="28"/>
    </w:rPr>
  </w:style>
  <w:style w:type="paragraph" w:styleId="Heading4">
    <w:name w:val="heading 4"/>
    <w:basedOn w:val="Heading3"/>
    <w:next w:val="Normal"/>
    <w:link w:val="Heading4Char"/>
    <w:qFormat/>
    <w:rsid w:val="006F1B30"/>
    <w:pPr>
      <w:ind w:left="1418" w:hanging="1418"/>
      <w:outlineLvl w:val="3"/>
    </w:pPr>
    <w:rPr>
      <w:sz w:val="24"/>
      <w:lang w:eastAsia="x-none"/>
    </w:rPr>
  </w:style>
  <w:style w:type="paragraph" w:styleId="Heading5">
    <w:name w:val="heading 5"/>
    <w:basedOn w:val="Heading4"/>
    <w:next w:val="Normal"/>
    <w:link w:val="Heading5Char"/>
    <w:qFormat/>
    <w:rsid w:val="006F1B30"/>
    <w:pPr>
      <w:ind w:left="1701" w:hanging="1701"/>
      <w:outlineLvl w:val="4"/>
    </w:pPr>
    <w:rPr>
      <w:sz w:val="22"/>
    </w:rPr>
  </w:style>
  <w:style w:type="paragraph" w:styleId="Heading6">
    <w:name w:val="heading 6"/>
    <w:basedOn w:val="H6"/>
    <w:next w:val="Normal"/>
    <w:link w:val="Heading6Char"/>
    <w:qFormat/>
    <w:rsid w:val="006F1B30"/>
    <w:pPr>
      <w:outlineLvl w:val="5"/>
    </w:pPr>
  </w:style>
  <w:style w:type="paragraph" w:styleId="Heading7">
    <w:name w:val="heading 7"/>
    <w:basedOn w:val="H6"/>
    <w:next w:val="Normal"/>
    <w:link w:val="Heading7Char"/>
    <w:qFormat/>
    <w:rsid w:val="006F1B30"/>
    <w:pPr>
      <w:outlineLvl w:val="6"/>
    </w:pPr>
  </w:style>
  <w:style w:type="paragraph" w:styleId="Heading8">
    <w:name w:val="heading 8"/>
    <w:basedOn w:val="Heading1"/>
    <w:next w:val="Normal"/>
    <w:link w:val="Heading8Char"/>
    <w:qFormat/>
    <w:rsid w:val="006F1B30"/>
    <w:pPr>
      <w:ind w:left="0" w:firstLine="0"/>
      <w:outlineLvl w:val="7"/>
    </w:pPr>
  </w:style>
  <w:style w:type="paragraph" w:styleId="Heading9">
    <w:name w:val="heading 9"/>
    <w:basedOn w:val="Heading8"/>
    <w:next w:val="Normal"/>
    <w:link w:val="Heading9Char"/>
    <w:qFormat/>
    <w:rsid w:val="006F1B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B30"/>
    <w:rPr>
      <w:rFonts w:ascii="Arial" w:eastAsia="Times New Roman" w:hAnsi="Arial" w:cs="Times New Roman"/>
      <w:sz w:val="36"/>
      <w:szCs w:val="20"/>
    </w:rPr>
  </w:style>
  <w:style w:type="character" w:customStyle="1" w:styleId="Heading2Char">
    <w:name w:val="Heading 2 Char"/>
    <w:basedOn w:val="DefaultParagraphFont"/>
    <w:link w:val="Heading2"/>
    <w:rsid w:val="006F1B30"/>
    <w:rPr>
      <w:rFonts w:ascii="Arial" w:eastAsia="Times New Roman" w:hAnsi="Arial" w:cs="Times New Roman"/>
      <w:sz w:val="32"/>
      <w:szCs w:val="20"/>
    </w:rPr>
  </w:style>
  <w:style w:type="character" w:customStyle="1" w:styleId="Heading3Char">
    <w:name w:val="Heading 3 Char"/>
    <w:basedOn w:val="DefaultParagraphFont"/>
    <w:link w:val="Heading3"/>
    <w:rsid w:val="006F1B30"/>
    <w:rPr>
      <w:rFonts w:ascii="Arial" w:eastAsia="Times New Roman" w:hAnsi="Arial" w:cs="Times New Roman"/>
      <w:sz w:val="28"/>
      <w:szCs w:val="20"/>
    </w:rPr>
  </w:style>
  <w:style w:type="character" w:customStyle="1" w:styleId="Heading4Char">
    <w:name w:val="Heading 4 Char"/>
    <w:basedOn w:val="DefaultParagraphFont"/>
    <w:link w:val="Heading4"/>
    <w:rsid w:val="006F1B30"/>
    <w:rPr>
      <w:rFonts w:ascii="Arial" w:eastAsia="Times New Roman" w:hAnsi="Arial" w:cs="Times New Roman"/>
      <w:sz w:val="24"/>
      <w:szCs w:val="20"/>
      <w:lang w:eastAsia="x-none"/>
    </w:rPr>
  </w:style>
  <w:style w:type="character" w:customStyle="1" w:styleId="Heading5Char">
    <w:name w:val="Heading 5 Char"/>
    <w:basedOn w:val="DefaultParagraphFont"/>
    <w:link w:val="Heading5"/>
    <w:rsid w:val="006F1B30"/>
    <w:rPr>
      <w:rFonts w:ascii="Arial" w:eastAsia="Times New Roman" w:hAnsi="Arial" w:cs="Times New Roman"/>
      <w:szCs w:val="20"/>
      <w:lang w:eastAsia="x-none"/>
    </w:rPr>
  </w:style>
  <w:style w:type="character" w:customStyle="1" w:styleId="Heading6Char">
    <w:name w:val="Heading 6 Char"/>
    <w:basedOn w:val="DefaultParagraphFont"/>
    <w:link w:val="Heading6"/>
    <w:rsid w:val="006F1B30"/>
    <w:rPr>
      <w:rFonts w:ascii="Arial" w:eastAsia="Times New Roman" w:hAnsi="Arial" w:cs="Times New Roman"/>
      <w:sz w:val="20"/>
      <w:szCs w:val="20"/>
      <w:lang w:eastAsia="x-none"/>
    </w:rPr>
  </w:style>
  <w:style w:type="character" w:customStyle="1" w:styleId="Heading7Char">
    <w:name w:val="Heading 7 Char"/>
    <w:basedOn w:val="DefaultParagraphFont"/>
    <w:link w:val="Heading7"/>
    <w:rsid w:val="006F1B30"/>
    <w:rPr>
      <w:rFonts w:ascii="Arial" w:eastAsia="Times New Roman" w:hAnsi="Arial" w:cs="Times New Roman"/>
      <w:sz w:val="20"/>
      <w:szCs w:val="20"/>
      <w:lang w:eastAsia="x-none"/>
    </w:rPr>
  </w:style>
  <w:style w:type="character" w:customStyle="1" w:styleId="Heading8Char">
    <w:name w:val="Heading 8 Char"/>
    <w:basedOn w:val="DefaultParagraphFont"/>
    <w:link w:val="Heading8"/>
    <w:rsid w:val="006F1B30"/>
    <w:rPr>
      <w:rFonts w:ascii="Arial" w:eastAsia="Times New Roman" w:hAnsi="Arial" w:cs="Times New Roman"/>
      <w:sz w:val="36"/>
      <w:szCs w:val="20"/>
    </w:rPr>
  </w:style>
  <w:style w:type="character" w:customStyle="1" w:styleId="Heading9Char">
    <w:name w:val="Heading 9 Char"/>
    <w:basedOn w:val="DefaultParagraphFont"/>
    <w:link w:val="Heading9"/>
    <w:rsid w:val="006F1B30"/>
    <w:rPr>
      <w:rFonts w:ascii="Arial" w:eastAsia="Times New Roman" w:hAnsi="Arial" w:cs="Times New Roman"/>
      <w:sz w:val="36"/>
      <w:szCs w:val="20"/>
    </w:rPr>
  </w:style>
  <w:style w:type="paragraph" w:customStyle="1" w:styleId="H6">
    <w:name w:val="H6"/>
    <w:basedOn w:val="Heading5"/>
    <w:next w:val="Normal"/>
    <w:rsid w:val="006F1B30"/>
    <w:pPr>
      <w:ind w:left="1985" w:hanging="1985"/>
      <w:outlineLvl w:val="9"/>
    </w:pPr>
    <w:rPr>
      <w:sz w:val="20"/>
    </w:rPr>
  </w:style>
  <w:style w:type="paragraph" w:styleId="TOC9">
    <w:name w:val="toc 9"/>
    <w:basedOn w:val="TOC8"/>
    <w:uiPriority w:val="39"/>
    <w:rsid w:val="006F1B30"/>
    <w:pPr>
      <w:ind w:left="1418" w:hanging="1418"/>
    </w:pPr>
  </w:style>
  <w:style w:type="paragraph" w:styleId="TOC8">
    <w:name w:val="toc 8"/>
    <w:basedOn w:val="TOC1"/>
    <w:uiPriority w:val="39"/>
    <w:rsid w:val="006F1B30"/>
    <w:pPr>
      <w:spacing w:before="180"/>
      <w:ind w:left="2693" w:hanging="2693"/>
    </w:pPr>
    <w:rPr>
      <w:b/>
    </w:rPr>
  </w:style>
  <w:style w:type="paragraph" w:styleId="TOC1">
    <w:name w:val="toc 1"/>
    <w:uiPriority w:val="39"/>
    <w:rsid w:val="006F1B3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6F1B30"/>
    <w:pPr>
      <w:keepLines/>
      <w:tabs>
        <w:tab w:val="center" w:pos="4536"/>
        <w:tab w:val="right" w:pos="9072"/>
      </w:tabs>
    </w:pPr>
    <w:rPr>
      <w:noProof/>
    </w:rPr>
  </w:style>
  <w:style w:type="character" w:customStyle="1" w:styleId="ZGSM">
    <w:name w:val="ZGSM"/>
    <w:rsid w:val="006F1B30"/>
  </w:style>
  <w:style w:type="paragraph" w:styleId="Header">
    <w:name w:val="header"/>
    <w:link w:val="HeaderChar"/>
    <w:rsid w:val="006F1B3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6F1B30"/>
    <w:rPr>
      <w:rFonts w:ascii="Arial" w:eastAsia="Times New Roman" w:hAnsi="Arial" w:cs="Times New Roman"/>
      <w:b/>
      <w:noProof/>
      <w:sz w:val="18"/>
      <w:szCs w:val="20"/>
      <w:lang w:eastAsia="ja-JP"/>
    </w:rPr>
  </w:style>
  <w:style w:type="paragraph" w:customStyle="1" w:styleId="ZD">
    <w:name w:val="ZD"/>
    <w:rsid w:val="006F1B30"/>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6F1B30"/>
    <w:pPr>
      <w:ind w:left="1701" w:hanging="1701"/>
    </w:pPr>
  </w:style>
  <w:style w:type="paragraph" w:styleId="TOC4">
    <w:name w:val="toc 4"/>
    <w:basedOn w:val="TOC3"/>
    <w:uiPriority w:val="39"/>
    <w:rsid w:val="006F1B30"/>
    <w:pPr>
      <w:ind w:left="1418" w:hanging="1418"/>
    </w:pPr>
  </w:style>
  <w:style w:type="paragraph" w:styleId="TOC3">
    <w:name w:val="toc 3"/>
    <w:basedOn w:val="TOC2"/>
    <w:uiPriority w:val="39"/>
    <w:rsid w:val="006F1B30"/>
    <w:pPr>
      <w:ind w:left="1134" w:hanging="1134"/>
    </w:pPr>
  </w:style>
  <w:style w:type="paragraph" w:styleId="TOC2">
    <w:name w:val="toc 2"/>
    <w:basedOn w:val="TOC1"/>
    <w:uiPriority w:val="39"/>
    <w:rsid w:val="006F1B30"/>
    <w:pPr>
      <w:keepNext w:val="0"/>
      <w:spacing w:before="0"/>
      <w:ind w:left="851" w:hanging="851"/>
    </w:pPr>
    <w:rPr>
      <w:sz w:val="20"/>
    </w:rPr>
  </w:style>
  <w:style w:type="paragraph" w:styleId="Footer">
    <w:name w:val="footer"/>
    <w:basedOn w:val="Header"/>
    <w:link w:val="FooterChar"/>
    <w:uiPriority w:val="99"/>
    <w:rsid w:val="006F1B30"/>
    <w:pPr>
      <w:jc w:val="center"/>
    </w:pPr>
    <w:rPr>
      <w:i/>
      <w:lang w:val="x-none"/>
    </w:rPr>
  </w:style>
  <w:style w:type="character" w:customStyle="1" w:styleId="FooterChar">
    <w:name w:val="Footer Char"/>
    <w:basedOn w:val="DefaultParagraphFont"/>
    <w:link w:val="Footer"/>
    <w:uiPriority w:val="99"/>
    <w:rsid w:val="006F1B30"/>
    <w:rPr>
      <w:rFonts w:ascii="Arial" w:eastAsia="Times New Roman" w:hAnsi="Arial" w:cs="Times New Roman"/>
      <w:b/>
      <w:i/>
      <w:noProof/>
      <w:sz w:val="18"/>
      <w:szCs w:val="20"/>
      <w:lang w:val="x-none" w:eastAsia="ja-JP"/>
    </w:rPr>
  </w:style>
  <w:style w:type="paragraph" w:customStyle="1" w:styleId="TT">
    <w:name w:val="TT"/>
    <w:basedOn w:val="Heading1"/>
    <w:next w:val="Normal"/>
    <w:rsid w:val="006F1B30"/>
    <w:pPr>
      <w:outlineLvl w:val="9"/>
    </w:pPr>
  </w:style>
  <w:style w:type="paragraph" w:customStyle="1" w:styleId="NF">
    <w:name w:val="NF"/>
    <w:basedOn w:val="NO"/>
    <w:rsid w:val="006F1B30"/>
    <w:pPr>
      <w:keepNext/>
      <w:spacing w:after="0"/>
    </w:pPr>
    <w:rPr>
      <w:rFonts w:ascii="Arial" w:hAnsi="Arial"/>
      <w:sz w:val="18"/>
    </w:rPr>
  </w:style>
  <w:style w:type="paragraph" w:customStyle="1" w:styleId="NO">
    <w:name w:val="NO"/>
    <w:basedOn w:val="Normal"/>
    <w:link w:val="NOZchn"/>
    <w:qFormat/>
    <w:rsid w:val="006F1B30"/>
    <w:pPr>
      <w:keepLines/>
      <w:ind w:left="1135" w:hanging="851"/>
    </w:pPr>
    <w:rPr>
      <w:lang w:val="x-none"/>
    </w:rPr>
  </w:style>
  <w:style w:type="character" w:customStyle="1" w:styleId="NOZchn">
    <w:name w:val="NO Zchn"/>
    <w:link w:val="NO"/>
    <w:rsid w:val="006F1B30"/>
    <w:rPr>
      <w:rFonts w:ascii="Times New Roman" w:eastAsia="Times New Roman" w:hAnsi="Times New Roman" w:cs="Times New Roman"/>
      <w:sz w:val="20"/>
      <w:szCs w:val="20"/>
      <w:lang w:val="x-none"/>
    </w:rPr>
  </w:style>
  <w:style w:type="paragraph" w:customStyle="1" w:styleId="PL">
    <w:name w:val="PL"/>
    <w:rsid w:val="006F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6F1B30"/>
    <w:pPr>
      <w:jc w:val="right"/>
    </w:pPr>
  </w:style>
  <w:style w:type="paragraph" w:customStyle="1" w:styleId="TAL">
    <w:name w:val="TAL"/>
    <w:basedOn w:val="Normal"/>
    <w:link w:val="TALChar"/>
    <w:rsid w:val="006F1B30"/>
    <w:pPr>
      <w:keepNext/>
      <w:keepLines/>
      <w:spacing w:after="0"/>
    </w:pPr>
    <w:rPr>
      <w:rFonts w:ascii="Arial" w:hAnsi="Arial"/>
      <w:sz w:val="18"/>
      <w:lang w:val="x-none"/>
    </w:rPr>
  </w:style>
  <w:style w:type="character" w:customStyle="1" w:styleId="TALChar">
    <w:name w:val="TAL Char"/>
    <w:link w:val="TAL"/>
    <w:rsid w:val="006F1B30"/>
    <w:rPr>
      <w:rFonts w:ascii="Arial" w:eastAsia="Times New Roman" w:hAnsi="Arial" w:cs="Times New Roman"/>
      <w:sz w:val="18"/>
      <w:szCs w:val="20"/>
      <w:lang w:val="x-none"/>
    </w:rPr>
  </w:style>
  <w:style w:type="paragraph" w:customStyle="1" w:styleId="TAH">
    <w:name w:val="TAH"/>
    <w:basedOn w:val="TAC"/>
    <w:link w:val="TAHCar"/>
    <w:rsid w:val="006F1B30"/>
    <w:rPr>
      <w:b/>
    </w:rPr>
  </w:style>
  <w:style w:type="paragraph" w:customStyle="1" w:styleId="TAC">
    <w:name w:val="TAC"/>
    <w:basedOn w:val="TAL"/>
    <w:rsid w:val="006F1B30"/>
    <w:pPr>
      <w:jc w:val="center"/>
    </w:pPr>
  </w:style>
  <w:style w:type="character" w:customStyle="1" w:styleId="TAHCar">
    <w:name w:val="TAH Car"/>
    <w:link w:val="TAH"/>
    <w:rsid w:val="006F1B30"/>
    <w:rPr>
      <w:rFonts w:ascii="Arial" w:eastAsia="Times New Roman" w:hAnsi="Arial" w:cs="Times New Roman"/>
      <w:b/>
      <w:sz w:val="18"/>
      <w:szCs w:val="20"/>
      <w:lang w:val="x-none"/>
    </w:rPr>
  </w:style>
  <w:style w:type="paragraph" w:customStyle="1" w:styleId="LD">
    <w:name w:val="LD"/>
    <w:rsid w:val="006F1B30"/>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6F1B30"/>
    <w:pPr>
      <w:keepLines/>
      <w:ind w:left="1702" w:hanging="1418"/>
    </w:pPr>
    <w:rPr>
      <w:lang w:val="x-none"/>
    </w:rPr>
  </w:style>
  <w:style w:type="character" w:customStyle="1" w:styleId="EXChar">
    <w:name w:val="EX Char"/>
    <w:link w:val="EX"/>
    <w:locked/>
    <w:rsid w:val="006F1B30"/>
    <w:rPr>
      <w:rFonts w:ascii="Times New Roman" w:eastAsia="Times New Roman" w:hAnsi="Times New Roman" w:cs="Times New Roman"/>
      <w:sz w:val="20"/>
      <w:szCs w:val="20"/>
      <w:lang w:val="x-none"/>
    </w:rPr>
  </w:style>
  <w:style w:type="paragraph" w:customStyle="1" w:styleId="FP">
    <w:name w:val="FP"/>
    <w:basedOn w:val="Normal"/>
    <w:rsid w:val="006F1B30"/>
    <w:pPr>
      <w:spacing w:after="0"/>
    </w:pPr>
  </w:style>
  <w:style w:type="paragraph" w:customStyle="1" w:styleId="NW">
    <w:name w:val="NW"/>
    <w:basedOn w:val="NO"/>
    <w:rsid w:val="006F1B30"/>
    <w:pPr>
      <w:spacing w:after="0"/>
    </w:pPr>
  </w:style>
  <w:style w:type="paragraph" w:customStyle="1" w:styleId="EW">
    <w:name w:val="EW"/>
    <w:basedOn w:val="EX"/>
    <w:rsid w:val="006F1B30"/>
    <w:pPr>
      <w:spacing w:after="0"/>
    </w:pPr>
  </w:style>
  <w:style w:type="paragraph" w:customStyle="1" w:styleId="B1">
    <w:name w:val="B1"/>
    <w:basedOn w:val="Normal"/>
    <w:link w:val="B1Char"/>
    <w:qFormat/>
    <w:rsid w:val="006F1B30"/>
    <w:pPr>
      <w:ind w:left="568" w:hanging="284"/>
    </w:pPr>
    <w:rPr>
      <w:lang w:val="x-none"/>
    </w:rPr>
  </w:style>
  <w:style w:type="character" w:customStyle="1" w:styleId="B1Char">
    <w:name w:val="B1 Char"/>
    <w:link w:val="B1"/>
    <w:rsid w:val="006F1B30"/>
    <w:rPr>
      <w:rFonts w:ascii="Times New Roman" w:eastAsia="Times New Roman" w:hAnsi="Times New Roman" w:cs="Times New Roman"/>
      <w:sz w:val="20"/>
      <w:szCs w:val="20"/>
      <w:lang w:val="x-none"/>
    </w:rPr>
  </w:style>
  <w:style w:type="paragraph" w:styleId="TOC6">
    <w:name w:val="toc 6"/>
    <w:basedOn w:val="TOC5"/>
    <w:next w:val="Normal"/>
    <w:uiPriority w:val="39"/>
    <w:rsid w:val="006F1B30"/>
    <w:pPr>
      <w:ind w:left="1985" w:hanging="1985"/>
    </w:pPr>
  </w:style>
  <w:style w:type="paragraph" w:styleId="TOC7">
    <w:name w:val="toc 7"/>
    <w:basedOn w:val="TOC6"/>
    <w:next w:val="Normal"/>
    <w:uiPriority w:val="39"/>
    <w:rsid w:val="006F1B30"/>
    <w:pPr>
      <w:ind w:left="2268" w:hanging="2268"/>
    </w:pPr>
  </w:style>
  <w:style w:type="paragraph" w:customStyle="1" w:styleId="EditorsNote">
    <w:name w:val="Editor's Note"/>
    <w:basedOn w:val="NO"/>
    <w:link w:val="EditorsNoteChar"/>
    <w:qFormat/>
    <w:rsid w:val="006F1B30"/>
    <w:pPr>
      <w:ind w:left="1560" w:hanging="1276"/>
    </w:pPr>
    <w:rPr>
      <w:color w:val="FF0000"/>
    </w:rPr>
  </w:style>
  <w:style w:type="character" w:customStyle="1" w:styleId="EditorsNoteChar">
    <w:name w:val="Editor's Note Char"/>
    <w:link w:val="EditorsNote"/>
    <w:rsid w:val="006F1B30"/>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6F1B30"/>
    <w:pPr>
      <w:keepNext/>
      <w:keepLines/>
      <w:spacing w:before="60"/>
      <w:jc w:val="center"/>
    </w:pPr>
    <w:rPr>
      <w:rFonts w:ascii="Arial" w:hAnsi="Arial"/>
      <w:b/>
      <w:lang w:val="x-none"/>
    </w:rPr>
  </w:style>
  <w:style w:type="character" w:customStyle="1" w:styleId="THChar">
    <w:name w:val="TH Char"/>
    <w:link w:val="TH"/>
    <w:rsid w:val="006F1B30"/>
    <w:rPr>
      <w:rFonts w:ascii="Arial" w:eastAsia="Times New Roman" w:hAnsi="Arial" w:cs="Times New Roman"/>
      <w:b/>
      <w:sz w:val="20"/>
      <w:szCs w:val="20"/>
      <w:lang w:val="x-none"/>
    </w:rPr>
  </w:style>
  <w:style w:type="paragraph" w:customStyle="1" w:styleId="ZA">
    <w:name w:val="ZA"/>
    <w:rsid w:val="006F1B3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6F1B3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6F1B30"/>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6F1B3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6F1B30"/>
    <w:pPr>
      <w:ind w:left="851" w:hanging="851"/>
    </w:pPr>
  </w:style>
  <w:style w:type="paragraph" w:customStyle="1" w:styleId="ZH">
    <w:name w:val="ZH"/>
    <w:rsid w:val="006F1B30"/>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6F1B30"/>
    <w:pPr>
      <w:keepNext w:val="0"/>
      <w:spacing w:before="0" w:after="240"/>
    </w:pPr>
  </w:style>
  <w:style w:type="character" w:customStyle="1" w:styleId="TFChar">
    <w:name w:val="TF Char"/>
    <w:link w:val="TF"/>
    <w:rsid w:val="006F1B30"/>
    <w:rPr>
      <w:rFonts w:ascii="Arial" w:eastAsia="Times New Roman" w:hAnsi="Arial" w:cs="Times New Roman"/>
      <w:b/>
      <w:sz w:val="20"/>
      <w:szCs w:val="20"/>
      <w:lang w:val="x-none"/>
    </w:rPr>
  </w:style>
  <w:style w:type="paragraph" w:customStyle="1" w:styleId="ZG">
    <w:name w:val="ZG"/>
    <w:rsid w:val="006F1B30"/>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6F1B30"/>
    <w:pPr>
      <w:ind w:left="851" w:hanging="284"/>
    </w:pPr>
    <w:rPr>
      <w:lang w:val="x-none"/>
    </w:rPr>
  </w:style>
  <w:style w:type="character" w:customStyle="1" w:styleId="B2Char">
    <w:name w:val="B2 Char"/>
    <w:link w:val="B2"/>
    <w:rsid w:val="006F1B30"/>
    <w:rPr>
      <w:rFonts w:ascii="Times New Roman" w:eastAsia="Times New Roman" w:hAnsi="Times New Roman" w:cs="Times New Roman"/>
      <w:sz w:val="20"/>
      <w:szCs w:val="20"/>
      <w:lang w:val="x-none"/>
    </w:rPr>
  </w:style>
  <w:style w:type="paragraph" w:customStyle="1" w:styleId="B3">
    <w:name w:val="B3"/>
    <w:basedOn w:val="Normal"/>
    <w:rsid w:val="006F1B30"/>
    <w:pPr>
      <w:ind w:left="1135" w:hanging="284"/>
    </w:pPr>
  </w:style>
  <w:style w:type="paragraph" w:customStyle="1" w:styleId="B4">
    <w:name w:val="B4"/>
    <w:basedOn w:val="Normal"/>
    <w:rsid w:val="006F1B30"/>
    <w:pPr>
      <w:ind w:left="1418" w:hanging="284"/>
    </w:pPr>
  </w:style>
  <w:style w:type="paragraph" w:customStyle="1" w:styleId="B5">
    <w:name w:val="B5"/>
    <w:basedOn w:val="Normal"/>
    <w:rsid w:val="006F1B30"/>
    <w:pPr>
      <w:ind w:left="1702" w:hanging="284"/>
    </w:pPr>
  </w:style>
  <w:style w:type="paragraph" w:customStyle="1" w:styleId="ZTD">
    <w:name w:val="ZTD"/>
    <w:basedOn w:val="ZB"/>
    <w:rsid w:val="006F1B30"/>
    <w:pPr>
      <w:framePr w:hRule="auto" w:wrap="notBeside" w:y="852"/>
    </w:pPr>
    <w:rPr>
      <w:i w:val="0"/>
      <w:sz w:val="40"/>
    </w:rPr>
  </w:style>
  <w:style w:type="paragraph" w:customStyle="1" w:styleId="ZV">
    <w:name w:val="ZV"/>
    <w:basedOn w:val="ZU"/>
    <w:rsid w:val="006F1B30"/>
    <w:pPr>
      <w:framePr w:wrap="notBeside" w:y="16161"/>
    </w:pPr>
  </w:style>
  <w:style w:type="paragraph" w:customStyle="1" w:styleId="TAJ">
    <w:name w:val="TAJ"/>
    <w:basedOn w:val="TH"/>
    <w:rsid w:val="006F1B30"/>
  </w:style>
  <w:style w:type="paragraph" w:styleId="ListParagraph">
    <w:name w:val="List Paragraph"/>
    <w:basedOn w:val="Normal"/>
    <w:uiPriority w:val="34"/>
    <w:qFormat/>
    <w:rsid w:val="006F1B30"/>
    <w:pPr>
      <w:ind w:left="720"/>
      <w:contextualSpacing/>
    </w:pPr>
  </w:style>
  <w:style w:type="paragraph" w:styleId="Revision">
    <w:name w:val="Revision"/>
    <w:hidden/>
    <w:uiPriority w:val="99"/>
    <w:semiHidden/>
    <w:rsid w:val="006F1B30"/>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6F1B30"/>
    <w:pPr>
      <w:spacing w:before="100" w:beforeAutospacing="1" w:after="100" w:afterAutospacing="1"/>
    </w:pPr>
    <w:rPr>
      <w:sz w:val="24"/>
      <w:szCs w:val="24"/>
      <w:lang w:val="en-US" w:eastAsia="zh-CN"/>
    </w:rPr>
  </w:style>
  <w:style w:type="table" w:styleId="TableGrid">
    <w:name w:val="Table Grid"/>
    <w:basedOn w:val="TableNormal"/>
    <w:rsid w:val="006F1B3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6F1B30"/>
    <w:pPr>
      <w:overflowPunct w:val="0"/>
      <w:autoSpaceDE w:val="0"/>
      <w:autoSpaceDN w:val="0"/>
      <w:adjustRightInd w:val="0"/>
      <w:ind w:left="568" w:hanging="284"/>
      <w:contextualSpacing w:val="0"/>
      <w:textAlignment w:val="baseline"/>
    </w:pPr>
  </w:style>
  <w:style w:type="paragraph" w:styleId="List">
    <w:name w:val="List"/>
    <w:basedOn w:val="Normal"/>
    <w:rsid w:val="006F1B30"/>
    <w:pPr>
      <w:ind w:left="360" w:hanging="360"/>
      <w:contextualSpacing/>
    </w:pPr>
  </w:style>
  <w:style w:type="character" w:styleId="FootnoteReference">
    <w:name w:val="footnote reference"/>
    <w:rsid w:val="006F1B30"/>
    <w:rPr>
      <w:b/>
      <w:position w:val="6"/>
      <w:sz w:val="16"/>
    </w:rPr>
  </w:style>
  <w:style w:type="paragraph" w:styleId="FootnoteText">
    <w:name w:val="footnote text"/>
    <w:basedOn w:val="Normal"/>
    <w:link w:val="FootnoteTextChar"/>
    <w:rsid w:val="006F1B30"/>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6F1B30"/>
    <w:rPr>
      <w:rFonts w:ascii="Times New Roman" w:eastAsia="Malgun Gothic" w:hAnsi="Times New Roman" w:cs="Times New Roman"/>
      <w:sz w:val="16"/>
      <w:szCs w:val="20"/>
      <w:lang w:eastAsia="x-none"/>
    </w:rPr>
  </w:style>
  <w:style w:type="paragraph" w:styleId="CommentText">
    <w:name w:val="annotation text"/>
    <w:basedOn w:val="Normal"/>
    <w:link w:val="CommentTextChar"/>
    <w:uiPriority w:val="99"/>
    <w:semiHidden/>
    <w:unhideWhenUsed/>
    <w:rsid w:val="006F1B30"/>
  </w:style>
  <w:style w:type="character" w:customStyle="1" w:styleId="CommentTextChar">
    <w:name w:val="Comment Text Char"/>
    <w:basedOn w:val="DefaultParagraphFont"/>
    <w:link w:val="CommentText"/>
    <w:uiPriority w:val="99"/>
    <w:semiHidden/>
    <w:rsid w:val="006F1B30"/>
    <w:rPr>
      <w:rFonts w:ascii="Times New Roman" w:eastAsia="Times New Roman" w:hAnsi="Times New Roman" w:cs="Times New Roman"/>
      <w:sz w:val="20"/>
      <w:szCs w:val="20"/>
    </w:rPr>
  </w:style>
  <w:style w:type="paragraph" w:styleId="CommentSubject">
    <w:name w:val="annotation subject"/>
    <w:basedOn w:val="Normal"/>
    <w:next w:val="Normal"/>
    <w:link w:val="CommentSubjectChar"/>
    <w:rsid w:val="006F1B30"/>
    <w:rPr>
      <w:b/>
      <w:bCs/>
      <w:lang w:eastAsia="x-none"/>
    </w:rPr>
  </w:style>
  <w:style w:type="character" w:customStyle="1" w:styleId="CommentSubjectChar">
    <w:name w:val="Comment Subject Char"/>
    <w:basedOn w:val="CommentTextChar"/>
    <w:link w:val="CommentSubject"/>
    <w:rsid w:val="006F1B30"/>
    <w:rPr>
      <w:rFonts w:ascii="Times New Roman" w:eastAsia="Times New Roman" w:hAnsi="Times New Roman" w:cs="Times New Roman"/>
      <w:b/>
      <w:bCs/>
      <w:sz w:val="20"/>
      <w:szCs w:val="20"/>
      <w:lang w:eastAsia="x-none"/>
    </w:rPr>
  </w:style>
  <w:style w:type="paragraph" w:styleId="List2">
    <w:name w:val="List 2"/>
    <w:basedOn w:val="Normal"/>
    <w:rsid w:val="006F1B30"/>
    <w:pPr>
      <w:ind w:left="566" w:hanging="283"/>
      <w:contextualSpacing/>
    </w:pPr>
  </w:style>
  <w:style w:type="paragraph" w:styleId="BodyText">
    <w:name w:val="Body Text"/>
    <w:basedOn w:val="Normal"/>
    <w:link w:val="BodyTextChar"/>
    <w:unhideWhenUsed/>
    <w:rsid w:val="006F1B30"/>
    <w:pPr>
      <w:spacing w:after="120"/>
    </w:pPr>
  </w:style>
  <w:style w:type="character" w:customStyle="1" w:styleId="BodyTextChar">
    <w:name w:val="Body Text Char"/>
    <w:basedOn w:val="DefaultParagraphFont"/>
    <w:link w:val="BodyText"/>
    <w:rsid w:val="006F1B30"/>
    <w:rPr>
      <w:rFonts w:ascii="Times New Roman" w:eastAsia="Times New Roman" w:hAnsi="Times New Roman" w:cs="Times New Roman"/>
      <w:sz w:val="20"/>
      <w:szCs w:val="20"/>
    </w:rPr>
  </w:style>
  <w:style w:type="character" w:styleId="Hyperlink">
    <w:name w:val="Hyperlink"/>
    <w:rsid w:val="00DF7055"/>
    <w:rPr>
      <w:color w:val="0000FF"/>
      <w:u w:val="single"/>
    </w:rPr>
  </w:style>
  <w:style w:type="paragraph" w:customStyle="1" w:styleId="CRCoverPage">
    <w:name w:val="CR Cover Page"/>
    <w:rsid w:val="00325509"/>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58ECA8-8E71-4073-B01F-28E7200C2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422E6-F9B1-4C91-B4A0-C0F21847673B}">
  <ds:schemaRefs>
    <ds:schemaRef ds:uri="http://schemas.microsoft.com/sharepoint/v3/contenttype/forms"/>
  </ds:schemaRefs>
</ds:datastoreItem>
</file>

<file path=customXml/itemProps3.xml><?xml version="1.0" encoding="utf-8"?>
<ds:datastoreItem xmlns:ds="http://schemas.openxmlformats.org/officeDocument/2006/customXml" ds:itemID="{532E4FDA-ADF3-48C6-9789-3652A48F051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2142</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 22</dc:creator>
  <cp:keywords/>
  <dc:description/>
  <cp:lastModifiedBy>Pudney, Chris, Vodafone Group 22</cp:lastModifiedBy>
  <cp:revision>3</cp:revision>
  <dcterms:created xsi:type="dcterms:W3CDTF">2020-01-07T14:38:00Z</dcterms:created>
  <dcterms:modified xsi:type="dcterms:W3CDTF">2020-01-07T14:41:00Z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2020-01-07T14:37:36.6239354Z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